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DF62A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951F2">
        <w:rPr>
          <w:b/>
          <w:noProof/>
          <w:sz w:val="24"/>
        </w:rPr>
        <w:t>10</w:t>
      </w:r>
      <w:r w:rsidR="00477DB3">
        <w:rPr>
          <w:b/>
          <w:noProof/>
          <w:sz w:val="24"/>
        </w:rPr>
        <w:t>1</w:t>
      </w:r>
      <w:r>
        <w:rPr>
          <w:b/>
          <w:i/>
          <w:noProof/>
          <w:sz w:val="28"/>
        </w:rPr>
        <w:tab/>
      </w:r>
      <w:r w:rsidR="00C439AF" w:rsidRPr="00C439AF">
        <w:rPr>
          <w:b/>
          <w:i/>
          <w:noProof/>
          <w:sz w:val="28"/>
        </w:rPr>
        <w:t>R5-236289</w:t>
      </w:r>
      <w:r w:rsidR="00786A90">
        <w:rPr>
          <w:b/>
          <w:i/>
          <w:noProof/>
          <w:sz w:val="28"/>
        </w:rPr>
        <w:t>r</w:t>
      </w:r>
      <w:r w:rsidR="00C73B54">
        <w:rPr>
          <w:b/>
          <w:i/>
          <w:noProof/>
          <w:sz w:val="28"/>
        </w:rPr>
        <w:t>2</w:t>
      </w:r>
    </w:p>
    <w:p w14:paraId="7CB45193" w14:textId="4704618B" w:rsidR="001E41F3" w:rsidRDefault="00477DB3" w:rsidP="005E2C44">
      <w:pPr>
        <w:pStyle w:val="CRCoverPage"/>
        <w:outlineLvl w:val="0"/>
        <w:rPr>
          <w:b/>
          <w:noProof/>
          <w:sz w:val="24"/>
        </w:rPr>
      </w:pPr>
      <w:r w:rsidRPr="00477DB3">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D7691DB"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w:t>
            </w:r>
            <w:r w:rsidR="00EB6722">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0B88ABAE" w:rsidR="00D82262" w:rsidRPr="00DA1D52" w:rsidRDefault="00C439AF" w:rsidP="00140EBD">
            <w:pPr>
              <w:pStyle w:val="CRCoverPage"/>
              <w:spacing w:after="0"/>
              <w:rPr>
                <w:b/>
                <w:noProof/>
                <w:sz w:val="28"/>
              </w:rPr>
            </w:pPr>
            <w:r>
              <w:rPr>
                <w:b/>
                <w:noProof/>
                <w:sz w:val="28"/>
              </w:rPr>
              <w:t>0338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7C3754C"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477DB3">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B459" w:rsidR="001E41F3" w:rsidRDefault="00D55125" w:rsidP="00A9430B">
            <w:pPr>
              <w:pStyle w:val="CRCoverPage"/>
              <w:spacing w:after="0"/>
              <w:ind w:left="100"/>
              <w:rPr>
                <w:noProof/>
              </w:rPr>
            </w:pPr>
            <w:r>
              <w:rPr>
                <w:noProof/>
              </w:rPr>
              <w:t xml:space="preserve">Addition of MMSE-IRC CQI reporting test </w:t>
            </w:r>
            <w:r w:rsidR="006B24DC">
              <w:rPr>
                <w:noProof/>
              </w:rPr>
              <w:t>applicability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6FD02" w:rsidR="001E41F3" w:rsidRDefault="0048624D" w:rsidP="007A6764">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E084E" w:rsidR="001E41F3" w:rsidRDefault="00F05584" w:rsidP="00DB1185">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477DB3">
                <w:rPr>
                  <w:noProof/>
                </w:rPr>
                <w:t>10</w:t>
              </w:r>
              <w:r w:rsidR="00D24991">
                <w:rPr>
                  <w:noProof/>
                </w:rPr>
                <w:t>-</w:t>
              </w:r>
            </w:fldSimple>
            <w:r w:rsidR="0048624D">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558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F05584">
            <w:pPr>
              <w:pStyle w:val="CRCoverPage"/>
              <w:spacing w:after="0"/>
              <w:ind w:left="100"/>
              <w:rPr>
                <w:noProof/>
              </w:rPr>
            </w:pPr>
            <w:fldSimple w:instr=" DOCPROPERTY  Release  \* MERGEFORMAT ">
              <w:r w:rsidR="00D24991">
                <w:rPr>
                  <w:noProof/>
                </w:rPr>
                <w:t>Rel-1</w:t>
              </w:r>
              <w:r w:rsidR="00477D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C74D2" w:rsidR="00FD49DB" w:rsidRPr="00957AF2" w:rsidRDefault="00D55125" w:rsidP="009766FB">
            <w:pPr>
              <w:pStyle w:val="CRCoverPage"/>
              <w:spacing w:after="0"/>
              <w:rPr>
                <w:noProof/>
              </w:rPr>
            </w:pPr>
            <w:r>
              <w:rPr>
                <w:noProof/>
              </w:rPr>
              <w:t xml:space="preserve">The MMSE-IRC test </w:t>
            </w:r>
            <w:r w:rsidR="00A33302">
              <w:rPr>
                <w:noProof/>
              </w:rPr>
              <w:t>applicability rule</w:t>
            </w:r>
            <w:r>
              <w:rPr>
                <w:noProof/>
              </w:rPr>
              <w:t xml:space="preserve"> f</w:t>
            </w:r>
            <w:r w:rsidR="00A33302">
              <w:rPr>
                <w:noProof/>
              </w:rPr>
              <w:t>o</w:t>
            </w:r>
            <w:r>
              <w:rPr>
                <w:noProof/>
              </w:rPr>
              <w:t xml:space="preserve">r </w:t>
            </w:r>
            <w:r w:rsidRPr="00D55125">
              <w:rPr>
                <w:noProof/>
              </w:rPr>
              <w:t>wideband CQI reporting with inter-cell interference</w:t>
            </w:r>
            <w:r>
              <w:rPr>
                <w:noProof/>
              </w:rPr>
              <w:t xml:space="preserve"> under FDD 2Rx is missing.</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01AFF6" w:rsidR="003951F2" w:rsidRPr="00977A1B" w:rsidRDefault="00D55125" w:rsidP="003951F2">
            <w:pPr>
              <w:pStyle w:val="CRCoverPage"/>
              <w:spacing w:after="0"/>
            </w:pPr>
            <w:r>
              <w:t xml:space="preserve">Addition of </w:t>
            </w:r>
            <w:r>
              <w:rPr>
                <w:noProof/>
              </w:rPr>
              <w:t xml:space="preserve">MMSE-IRC test </w:t>
            </w:r>
            <w:r w:rsidR="00A33302">
              <w:rPr>
                <w:noProof/>
              </w:rPr>
              <w:t>applicability rule</w:t>
            </w:r>
            <w:r>
              <w:rPr>
                <w:noProof/>
              </w:rPr>
              <w:t xml:space="preserve"> fpr </w:t>
            </w:r>
            <w:r w:rsidRPr="00D55125">
              <w:rPr>
                <w:noProof/>
              </w:rPr>
              <w:t>wideband CQI reporting with inter-cell interference</w:t>
            </w:r>
            <w:r>
              <w:rPr>
                <w:noProof/>
              </w:rPr>
              <w:t xml:space="preserve"> under FDD 2Rx</w:t>
            </w:r>
            <w:r w:rsidR="00290A7D">
              <w:t xml:space="preserve"> </w:t>
            </w:r>
            <w:r>
              <w:t xml:space="preserve">in </w:t>
            </w:r>
            <w:r w:rsidR="00A33302">
              <w:rPr>
                <w:noProof/>
                <w:lang w:eastAsia="zh-CN"/>
              </w:rPr>
              <w:t>4.1.4</w:t>
            </w:r>
            <w:r w:rsidR="00554CFD"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E3A26" w:rsidR="00290A7D" w:rsidRDefault="00A33302" w:rsidP="001F69EA">
            <w:pPr>
              <w:pStyle w:val="CRCoverPage"/>
              <w:spacing w:after="0"/>
              <w:rPr>
                <w:noProof/>
                <w:lang w:eastAsia="zh-CN"/>
              </w:rPr>
            </w:pPr>
            <w:r>
              <w:rPr>
                <w:noProof/>
                <w:lang w:eastAsia="zh-CN"/>
              </w:rPr>
              <w:t>4.1.4</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2C288" w14:textId="77777777" w:rsidR="00F30FF7" w:rsidRDefault="00786A90" w:rsidP="003951F2">
            <w:pPr>
              <w:pStyle w:val="CRCoverPage"/>
              <w:spacing w:after="0"/>
              <w:rPr>
                <w:noProof/>
                <w:lang w:eastAsia="zh-CN"/>
              </w:rPr>
            </w:pPr>
            <w:r>
              <w:rPr>
                <w:noProof/>
                <w:lang w:eastAsia="zh-CN"/>
              </w:rPr>
              <w:t>r1: Coversheet TS number correction.</w:t>
            </w:r>
          </w:p>
          <w:p w14:paraId="02E61EB5" w14:textId="0AD18C58" w:rsidR="00C73B54" w:rsidRDefault="00C73B54" w:rsidP="003951F2">
            <w:pPr>
              <w:pStyle w:val="CRCoverPage"/>
              <w:spacing w:after="0"/>
              <w:rPr>
                <w:rFonts w:hint="eastAsia"/>
                <w:noProof/>
                <w:lang w:eastAsia="zh-CN"/>
              </w:rPr>
            </w:pPr>
            <w:bookmarkStart w:id="1" w:name="_GoBack"/>
            <w:r w:rsidRPr="00C73B54">
              <w:rPr>
                <w:noProof/>
                <w:highlight w:val="yellow"/>
                <w:lang w:eastAsia="zh-CN"/>
              </w:rPr>
              <w:t>r2: Add Note 1 since the test case is not completed.</w:t>
            </w:r>
            <w:bookmarkEnd w:id="1"/>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2F589D2E"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7C21B93B" w14:textId="77777777" w:rsidR="00A33302" w:rsidRPr="002E56B9" w:rsidRDefault="00A33302" w:rsidP="00A33302">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146636657"/>
      <w:r w:rsidRPr="002E56B9">
        <w:rPr>
          <w:rFonts w:eastAsia="Batang"/>
          <w:lang w:eastAsia="ja-JP"/>
        </w:rPr>
        <w:lastRenderedPageBreak/>
        <w:t>4.1.4</w:t>
      </w:r>
      <w:r w:rsidRPr="002E56B9">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34CBF449" w14:textId="77777777" w:rsidR="00A33302" w:rsidRPr="002E56B9" w:rsidRDefault="00A33302" w:rsidP="00A33302">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A33302" w:rsidRPr="002E56B9" w14:paraId="1A0AD40D" w14:textId="77777777" w:rsidTr="00F27A9D">
        <w:trPr>
          <w:tblHeader/>
          <w:jc w:val="center"/>
        </w:trPr>
        <w:tc>
          <w:tcPr>
            <w:tcW w:w="1171" w:type="dxa"/>
            <w:tcBorders>
              <w:top w:val="single" w:sz="4" w:space="0" w:color="auto"/>
              <w:left w:val="single" w:sz="4" w:space="0" w:color="auto"/>
              <w:bottom w:val="nil"/>
              <w:right w:val="single" w:sz="4" w:space="0" w:color="auto"/>
            </w:tcBorders>
            <w:hideMark/>
          </w:tcPr>
          <w:p w14:paraId="12289C2E" w14:textId="77777777" w:rsidR="00A33302" w:rsidRPr="002E56B9" w:rsidRDefault="00A33302" w:rsidP="00F27A9D">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3AFC538C" w14:textId="77777777" w:rsidR="00A33302" w:rsidRPr="002E56B9" w:rsidRDefault="00A33302" w:rsidP="00F27A9D">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7D1DFC98" w14:textId="77777777" w:rsidR="00A33302" w:rsidRPr="002E56B9" w:rsidRDefault="00A33302" w:rsidP="00F27A9D">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02705227" w14:textId="77777777" w:rsidR="00A33302" w:rsidRPr="002E56B9" w:rsidRDefault="00A33302" w:rsidP="00F27A9D">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2A0C4A42" w14:textId="77777777" w:rsidR="00A33302" w:rsidRPr="002E56B9" w:rsidRDefault="00A33302" w:rsidP="00F27A9D">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34898046" w14:textId="77777777" w:rsidR="00A33302" w:rsidRPr="002E56B9" w:rsidRDefault="00A33302" w:rsidP="00F27A9D">
            <w:pPr>
              <w:pStyle w:val="TAH"/>
            </w:pPr>
            <w:r w:rsidRPr="002E56B9">
              <w:t>Additional Information</w:t>
            </w:r>
          </w:p>
        </w:tc>
      </w:tr>
      <w:tr w:rsidR="00A33302" w:rsidRPr="002E56B9" w14:paraId="0EE0C584" w14:textId="77777777" w:rsidTr="00F27A9D">
        <w:trPr>
          <w:tblHeader/>
          <w:jc w:val="center"/>
        </w:trPr>
        <w:tc>
          <w:tcPr>
            <w:tcW w:w="1171" w:type="dxa"/>
            <w:tcBorders>
              <w:top w:val="nil"/>
              <w:left w:val="single" w:sz="4" w:space="0" w:color="auto"/>
              <w:bottom w:val="single" w:sz="4" w:space="0" w:color="auto"/>
              <w:right w:val="single" w:sz="4" w:space="0" w:color="auto"/>
            </w:tcBorders>
          </w:tcPr>
          <w:p w14:paraId="2C75A94D" w14:textId="77777777" w:rsidR="00A33302" w:rsidRPr="002E56B9" w:rsidRDefault="00A33302" w:rsidP="00F27A9D">
            <w:pPr>
              <w:pStyle w:val="TAH"/>
            </w:pPr>
          </w:p>
        </w:tc>
        <w:tc>
          <w:tcPr>
            <w:tcW w:w="4520" w:type="dxa"/>
            <w:tcBorders>
              <w:top w:val="nil"/>
              <w:left w:val="single" w:sz="4" w:space="0" w:color="auto"/>
              <w:bottom w:val="single" w:sz="4" w:space="0" w:color="auto"/>
              <w:right w:val="single" w:sz="4" w:space="0" w:color="auto"/>
            </w:tcBorders>
          </w:tcPr>
          <w:p w14:paraId="38ECB9C0" w14:textId="77777777" w:rsidR="00A33302" w:rsidRPr="002E56B9" w:rsidRDefault="00A33302" w:rsidP="00F27A9D">
            <w:pPr>
              <w:pStyle w:val="TAH"/>
            </w:pPr>
          </w:p>
        </w:tc>
        <w:tc>
          <w:tcPr>
            <w:tcW w:w="850" w:type="dxa"/>
            <w:tcBorders>
              <w:top w:val="nil"/>
              <w:left w:val="single" w:sz="4" w:space="0" w:color="auto"/>
              <w:bottom w:val="single" w:sz="4" w:space="0" w:color="auto"/>
              <w:right w:val="single" w:sz="4" w:space="0" w:color="auto"/>
            </w:tcBorders>
          </w:tcPr>
          <w:p w14:paraId="6C9EDF3A" w14:textId="77777777" w:rsidR="00A33302" w:rsidRPr="002E56B9" w:rsidRDefault="00A33302" w:rsidP="00F27A9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5E6A42A" w14:textId="77777777" w:rsidR="00A33302" w:rsidRPr="002E56B9" w:rsidRDefault="00A33302" w:rsidP="00F27A9D">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1C34AEE9" w14:textId="77777777" w:rsidR="00A33302" w:rsidRPr="002E56B9" w:rsidRDefault="00A33302" w:rsidP="00F27A9D">
            <w:pPr>
              <w:pStyle w:val="TAH"/>
            </w:pPr>
            <w:r w:rsidRPr="002E56B9">
              <w:t>Comment</w:t>
            </w:r>
          </w:p>
        </w:tc>
        <w:tc>
          <w:tcPr>
            <w:tcW w:w="1559" w:type="dxa"/>
            <w:tcBorders>
              <w:top w:val="nil"/>
              <w:left w:val="single" w:sz="4" w:space="0" w:color="auto"/>
              <w:bottom w:val="single" w:sz="4" w:space="0" w:color="auto"/>
              <w:right w:val="single" w:sz="4" w:space="0" w:color="auto"/>
            </w:tcBorders>
          </w:tcPr>
          <w:p w14:paraId="2C26D758" w14:textId="77777777" w:rsidR="00A33302" w:rsidRPr="002E56B9" w:rsidRDefault="00A33302" w:rsidP="00F27A9D">
            <w:pPr>
              <w:pStyle w:val="TAH"/>
            </w:pPr>
          </w:p>
        </w:tc>
        <w:tc>
          <w:tcPr>
            <w:tcW w:w="1984" w:type="dxa"/>
            <w:tcBorders>
              <w:top w:val="nil"/>
              <w:left w:val="single" w:sz="4" w:space="0" w:color="auto"/>
              <w:bottom w:val="single" w:sz="4" w:space="0" w:color="auto"/>
              <w:right w:val="single" w:sz="4" w:space="0" w:color="auto"/>
            </w:tcBorders>
          </w:tcPr>
          <w:p w14:paraId="6920155F" w14:textId="77777777" w:rsidR="00A33302" w:rsidRPr="002E56B9" w:rsidRDefault="00A33302" w:rsidP="00F27A9D">
            <w:pPr>
              <w:pStyle w:val="TAH"/>
            </w:pPr>
          </w:p>
        </w:tc>
      </w:tr>
      <w:tr w:rsidR="00A33302" w:rsidRPr="002E56B9" w14:paraId="04F1ABD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0610EC" w14:textId="77777777" w:rsidR="00A33302" w:rsidRPr="002E56B9" w:rsidRDefault="00A33302" w:rsidP="00F27A9D">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3C421DF" w14:textId="77777777" w:rsidR="00A33302" w:rsidRPr="002E56B9" w:rsidRDefault="00A33302" w:rsidP="00F27A9D">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5456AE" w14:textId="77777777" w:rsidR="00A33302" w:rsidRPr="002E56B9" w:rsidRDefault="00A33302" w:rsidP="00F27A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8E35EB" w14:textId="77777777" w:rsidR="00A33302" w:rsidRPr="002E56B9" w:rsidRDefault="00A33302" w:rsidP="00F27A9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B730A5" w14:textId="77777777" w:rsidR="00A33302" w:rsidRPr="002E56B9" w:rsidRDefault="00A33302" w:rsidP="00F27A9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CD1ED3B" w14:textId="77777777" w:rsidR="00A33302" w:rsidRPr="002E56B9" w:rsidRDefault="00A33302" w:rsidP="00F27A9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C86A841" w14:textId="77777777" w:rsidR="00A33302" w:rsidRPr="002E56B9" w:rsidRDefault="00A33302" w:rsidP="00F27A9D">
            <w:pPr>
              <w:pStyle w:val="TAL"/>
              <w:rPr>
                <w:b/>
                <w:lang w:eastAsia="zh-CN"/>
              </w:rPr>
            </w:pPr>
          </w:p>
        </w:tc>
      </w:tr>
      <w:tr w:rsidR="00A33302" w:rsidRPr="002E56B9" w14:paraId="17BE0906"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594179" w14:textId="77777777" w:rsidR="00A33302" w:rsidRPr="002E56B9" w:rsidRDefault="00A33302" w:rsidP="00F27A9D">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931A2E9" w14:textId="77777777" w:rsidR="00A33302" w:rsidRPr="002E56B9" w:rsidRDefault="00A33302" w:rsidP="00F27A9D">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43AA53" w14:textId="77777777" w:rsidR="00A33302" w:rsidRPr="002E56B9" w:rsidRDefault="00A33302" w:rsidP="00F27A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E9F849" w14:textId="77777777" w:rsidR="00A33302" w:rsidRPr="002E56B9" w:rsidRDefault="00A33302" w:rsidP="00F27A9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E6E2F5" w14:textId="77777777" w:rsidR="00A33302" w:rsidRPr="002E56B9" w:rsidRDefault="00A33302" w:rsidP="00F27A9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49DB410" w14:textId="77777777" w:rsidR="00A33302" w:rsidRPr="002E56B9" w:rsidRDefault="00A33302" w:rsidP="00F27A9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111823D" w14:textId="77777777" w:rsidR="00A33302" w:rsidRPr="002E56B9" w:rsidRDefault="00A33302" w:rsidP="00F27A9D">
            <w:pPr>
              <w:pStyle w:val="TAL"/>
              <w:rPr>
                <w:b/>
                <w:lang w:eastAsia="zh-CN"/>
              </w:rPr>
            </w:pPr>
          </w:p>
        </w:tc>
      </w:tr>
      <w:tr w:rsidR="00A33302" w:rsidRPr="002E56B9" w14:paraId="07CFEC3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06CDAC2" w14:textId="77777777" w:rsidR="00A33302" w:rsidRPr="002E56B9" w:rsidRDefault="00A33302" w:rsidP="00F27A9D">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1B1136EF" w14:textId="77777777" w:rsidR="00A33302" w:rsidRPr="002E56B9" w:rsidRDefault="00A33302" w:rsidP="00F27A9D">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E7520A6" w14:textId="77777777" w:rsidR="00A33302" w:rsidRPr="002E56B9" w:rsidRDefault="00A33302" w:rsidP="00F27A9D">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E72787D" w14:textId="77777777" w:rsidR="00A33302" w:rsidRPr="002E56B9" w:rsidRDefault="00A33302" w:rsidP="00F27A9D">
            <w:pPr>
              <w:keepNext/>
              <w:keepLines/>
              <w:spacing w:after="0"/>
              <w:rPr>
                <w:rFonts w:ascii="Arial" w:eastAsia="宋体"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38853ABD" w14:textId="77777777" w:rsidR="00A33302" w:rsidRPr="002E56B9" w:rsidRDefault="00A33302" w:rsidP="00F27A9D">
            <w:pPr>
              <w:pStyle w:val="TAL"/>
              <w:rPr>
                <w:lang w:eastAsia="zh-CN"/>
              </w:rPr>
            </w:pPr>
            <w:proofErr w:type="spellStart"/>
            <w:r w:rsidRPr="002E56B9">
              <w:rPr>
                <w:lang w:eastAsia="zh-CN"/>
              </w:rPr>
              <w:t>RedCap</w:t>
            </w:r>
            <w:proofErr w:type="spellEnd"/>
            <w:r w:rsidRPr="002E56B9">
              <w:rPr>
                <w:lang w:eastAsia="zh-CN"/>
              </w:rPr>
              <w:t xml:space="preserve">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6A2B2AB7" w14:textId="77777777" w:rsidR="00A33302" w:rsidRPr="002E56B9" w:rsidRDefault="00A33302" w:rsidP="00F27A9D">
            <w:pPr>
              <w:keepNext/>
              <w:keepLines/>
              <w:spacing w:after="0"/>
              <w:rPr>
                <w:rFonts w:ascii="Arial" w:eastAsia="宋体" w:hAnsi="Arial"/>
                <w:sz w:val="18"/>
                <w:lang w:eastAsia="zh-CN"/>
              </w:rPr>
            </w:pPr>
            <w:r w:rsidRPr="002E56B9">
              <w:rPr>
                <w:rFonts w:ascii="Arial" w:eastAsia="宋体"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12A851" w14:textId="77777777" w:rsidR="00A33302" w:rsidRPr="002E56B9" w:rsidRDefault="00A33302" w:rsidP="00F27A9D">
            <w:pPr>
              <w:keepNext/>
              <w:keepLines/>
              <w:spacing w:after="0"/>
              <w:rPr>
                <w:rFonts w:ascii="Arial" w:hAnsi="Arial"/>
                <w:sz w:val="18"/>
              </w:rPr>
            </w:pPr>
            <w:r w:rsidRPr="002E56B9">
              <w:rPr>
                <w:rFonts w:ascii="Arial" w:hAnsi="Arial"/>
                <w:sz w:val="18"/>
              </w:rPr>
              <w:t>NOTE 1</w:t>
            </w:r>
          </w:p>
        </w:tc>
      </w:tr>
      <w:tr w:rsidR="00A33302" w:rsidRPr="002E56B9" w14:paraId="7B72DFD8"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07290941" w14:textId="748FC17E" w:rsidR="00A33302" w:rsidRPr="002E56B9" w:rsidRDefault="00A33302" w:rsidP="00F27A9D">
            <w:pPr>
              <w:keepNext/>
              <w:keepLines/>
              <w:spacing w:after="0"/>
              <w:rPr>
                <w:rFonts w:ascii="Arial" w:hAnsi="Arial"/>
                <w:sz w:val="18"/>
                <w:lang w:eastAsia="zh-CN"/>
              </w:rPr>
            </w:pPr>
            <w:r>
              <w:rPr>
                <w:rFonts w:ascii="Arial" w:hAnsi="Arial"/>
                <w:sz w:val="18"/>
                <w:lang w:eastAsia="zh-CN"/>
              </w:rPr>
              <w:t>…</w:t>
            </w:r>
          </w:p>
        </w:tc>
        <w:tc>
          <w:tcPr>
            <w:tcW w:w="4520" w:type="dxa"/>
            <w:tcBorders>
              <w:top w:val="single" w:sz="4" w:space="0" w:color="auto"/>
              <w:left w:val="single" w:sz="4" w:space="0" w:color="auto"/>
              <w:bottom w:val="single" w:sz="4" w:space="0" w:color="auto"/>
              <w:right w:val="single" w:sz="4" w:space="0" w:color="auto"/>
            </w:tcBorders>
          </w:tcPr>
          <w:p w14:paraId="4C54C54D" w14:textId="140E1707" w:rsidR="00A33302" w:rsidRPr="002E56B9" w:rsidRDefault="00A33302" w:rsidP="00F27A9D">
            <w:pPr>
              <w:keepNext/>
              <w:keepLines/>
              <w:spacing w:after="0"/>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B21E7C6" w14:textId="6E47108F" w:rsidR="00A33302" w:rsidRPr="002E56B9" w:rsidRDefault="00A33302" w:rsidP="00F27A9D">
            <w:pPr>
              <w:keepNext/>
              <w:keepLines/>
              <w:spacing w:after="0"/>
              <w:jc w:val="center"/>
              <w:rPr>
                <w:rFonts w:ascii="Arial" w:eastAsia="宋体" w:hAnsi="Arial"/>
                <w:sz w:val="18"/>
                <w:lang w:eastAsia="zh-CN"/>
              </w:rPr>
            </w:pPr>
            <w:r>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C577BE" w14:textId="7EAA4186" w:rsidR="00A33302" w:rsidRPr="002E56B9" w:rsidRDefault="00A33302" w:rsidP="00F27A9D">
            <w:pPr>
              <w:keepNext/>
              <w:keepLines/>
              <w:spacing w:after="0"/>
              <w:rPr>
                <w:rFonts w:ascii="Arial" w:hAnsi="Arial"/>
                <w:sz w:val="18"/>
                <w:lang w:eastAsia="zh-CN"/>
              </w:rPr>
            </w:pPr>
            <w:r>
              <w:rPr>
                <w:rFonts w:ascii="Arial" w:hAnsi="Arial"/>
                <w:sz w:val="18"/>
                <w:lang w:eastAsia="zh-CN"/>
              </w:rPr>
              <w:t>…</w:t>
            </w:r>
          </w:p>
        </w:tc>
        <w:tc>
          <w:tcPr>
            <w:tcW w:w="3197" w:type="dxa"/>
            <w:tcBorders>
              <w:top w:val="single" w:sz="4" w:space="0" w:color="auto"/>
              <w:left w:val="single" w:sz="4" w:space="0" w:color="auto"/>
              <w:bottom w:val="single" w:sz="4" w:space="0" w:color="auto"/>
              <w:right w:val="single" w:sz="4" w:space="0" w:color="auto"/>
            </w:tcBorders>
          </w:tcPr>
          <w:p w14:paraId="488F5B36" w14:textId="45A09FD9" w:rsidR="00A33302" w:rsidRPr="002E56B9" w:rsidRDefault="00A33302" w:rsidP="00F27A9D">
            <w:pPr>
              <w:pStyle w:val="TAL"/>
              <w:rPr>
                <w:lang w:eastAsia="zh-CN"/>
              </w:rPr>
            </w:pPr>
            <w:r>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3EAB0062" w14:textId="3218BF4F" w:rsidR="00A33302" w:rsidRPr="002E56B9" w:rsidRDefault="00A33302" w:rsidP="00F27A9D">
            <w:pPr>
              <w:keepNext/>
              <w:keepLines/>
              <w:spacing w:after="0"/>
              <w:rPr>
                <w:rFonts w:ascii="Arial" w:eastAsia="宋体" w:hAnsi="Arial"/>
                <w:sz w:val="18"/>
                <w:szCs w:val="18"/>
                <w:lang w:eastAsia="zh-CN"/>
              </w:rPr>
            </w:pPr>
            <w:r>
              <w:rPr>
                <w:rFonts w:ascii="Arial" w:eastAsia="宋体" w:hAnsi="Arial"/>
                <w:sz w:val="18"/>
                <w:szCs w:val="18"/>
                <w:lang w:eastAsia="zh-CN"/>
              </w:rPr>
              <w:t>…</w:t>
            </w:r>
          </w:p>
        </w:tc>
        <w:tc>
          <w:tcPr>
            <w:tcW w:w="1984" w:type="dxa"/>
            <w:tcBorders>
              <w:top w:val="single" w:sz="4" w:space="0" w:color="auto"/>
              <w:left w:val="single" w:sz="4" w:space="0" w:color="auto"/>
              <w:bottom w:val="single" w:sz="4" w:space="0" w:color="auto"/>
              <w:right w:val="single" w:sz="4" w:space="0" w:color="auto"/>
            </w:tcBorders>
          </w:tcPr>
          <w:p w14:paraId="413A7A4E" w14:textId="77777777" w:rsidR="00A33302" w:rsidRPr="002E56B9" w:rsidRDefault="00A33302" w:rsidP="00F27A9D">
            <w:pPr>
              <w:keepNext/>
              <w:keepLines/>
              <w:spacing w:after="0"/>
              <w:rPr>
                <w:rFonts w:ascii="Arial" w:hAnsi="Arial"/>
                <w:sz w:val="18"/>
              </w:rPr>
            </w:pPr>
          </w:p>
        </w:tc>
      </w:tr>
      <w:tr w:rsidR="00A33302" w:rsidRPr="002E56B9" w14:paraId="6F502641"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139AEC7B" w14:textId="77777777" w:rsidR="00A33302" w:rsidRPr="002E56B9" w:rsidRDefault="00A33302" w:rsidP="00F27A9D">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396EEBDF" w14:textId="77777777" w:rsidR="00A33302" w:rsidRPr="002E56B9" w:rsidRDefault="00A33302" w:rsidP="00F27A9D">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F5BA4E6" w14:textId="77777777" w:rsidR="00A33302" w:rsidRPr="002E56B9" w:rsidRDefault="00A33302" w:rsidP="00F27A9D">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9D1F20F" w14:textId="77777777" w:rsidR="00A33302" w:rsidRPr="002E56B9" w:rsidRDefault="00A33302" w:rsidP="00F27A9D">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763FEF81" w14:textId="77777777" w:rsidR="00A33302" w:rsidRPr="002E56B9" w:rsidRDefault="00A33302" w:rsidP="00F27A9D">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0DD421B3" w14:textId="77777777" w:rsidR="00A33302" w:rsidRPr="002E56B9" w:rsidRDefault="00A33302" w:rsidP="00F27A9D">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1E1D90FE" w14:textId="77777777" w:rsidR="00A33302" w:rsidRPr="002E56B9" w:rsidRDefault="00A33302" w:rsidP="00F27A9D">
            <w:pPr>
              <w:pStyle w:val="TAL"/>
            </w:pPr>
          </w:p>
        </w:tc>
      </w:tr>
      <w:tr w:rsidR="00A33302" w:rsidRPr="002E56B9" w14:paraId="62EDEB4C"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D87E7A" w14:textId="77777777" w:rsidR="00A33302" w:rsidRPr="002E56B9" w:rsidRDefault="00A33302" w:rsidP="00F27A9D">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C78F9B1" w14:textId="77777777" w:rsidR="00A33302" w:rsidRPr="002E56B9" w:rsidRDefault="00A33302" w:rsidP="00F27A9D">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0FE062" w14:textId="77777777" w:rsidR="00A33302" w:rsidRPr="002E56B9" w:rsidRDefault="00A33302" w:rsidP="00F27A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1FC459" w14:textId="77777777" w:rsidR="00A33302" w:rsidRPr="002E56B9" w:rsidRDefault="00A33302" w:rsidP="00F27A9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BC85BD" w14:textId="77777777" w:rsidR="00A33302" w:rsidRPr="002E56B9" w:rsidRDefault="00A33302" w:rsidP="00F27A9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86383B8" w14:textId="77777777" w:rsidR="00A33302" w:rsidRPr="002E56B9" w:rsidRDefault="00A33302" w:rsidP="00F27A9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CC0FE71" w14:textId="77777777" w:rsidR="00A33302" w:rsidRPr="002E56B9" w:rsidRDefault="00A33302" w:rsidP="00F27A9D">
            <w:pPr>
              <w:pStyle w:val="TAL"/>
              <w:rPr>
                <w:b/>
              </w:rPr>
            </w:pPr>
          </w:p>
        </w:tc>
      </w:tr>
      <w:tr w:rsidR="00A33302" w:rsidRPr="002E56B9" w14:paraId="173DDF97"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5C68AFEE" w14:textId="77777777" w:rsidR="00A33302" w:rsidRPr="002E56B9" w:rsidRDefault="00A33302" w:rsidP="00F27A9D">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373217D3" w14:textId="77777777" w:rsidR="00A33302" w:rsidRPr="002E56B9" w:rsidRDefault="00A33302" w:rsidP="00F27A9D">
            <w:pPr>
              <w:pStyle w:val="TAL"/>
            </w:pPr>
            <w:r w:rsidRPr="002E56B9">
              <w:t xml:space="preserve">1Rx FDD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C8D5BE" w14:textId="77777777" w:rsidR="00A33302" w:rsidRPr="002E56B9" w:rsidRDefault="00A33302" w:rsidP="00F27A9D">
            <w:pPr>
              <w:pStyle w:val="TAC"/>
            </w:pPr>
            <w:r w:rsidRPr="002E56B9">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BC9692" w14:textId="77777777" w:rsidR="00A33302" w:rsidRPr="002E56B9" w:rsidRDefault="00A33302" w:rsidP="00F27A9D">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73E90985" w14:textId="77777777" w:rsidR="00A33302" w:rsidRPr="002E56B9" w:rsidRDefault="00A33302" w:rsidP="00F27A9D">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4E1F3325" w14:textId="77777777" w:rsidR="00A33302" w:rsidRPr="002E56B9" w:rsidRDefault="00A33302" w:rsidP="00F27A9D">
            <w:pPr>
              <w:pStyle w:val="TAL"/>
              <w:rPr>
                <w:lang w:eastAsia="zh-CN"/>
              </w:rPr>
            </w:pPr>
            <w:r w:rsidRPr="002E56B9">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DF9E7CA" w14:textId="77777777" w:rsidR="00A33302" w:rsidRPr="002E56B9" w:rsidRDefault="00A33302" w:rsidP="00F27A9D">
            <w:pPr>
              <w:pStyle w:val="TAL"/>
            </w:pPr>
          </w:p>
        </w:tc>
      </w:tr>
      <w:tr w:rsidR="00A33302" w:rsidRPr="002E56B9" w14:paraId="3305874F"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3BB767F7" w14:textId="77777777" w:rsidR="00A33302" w:rsidRPr="002E56B9" w:rsidRDefault="00A33302" w:rsidP="00F27A9D">
            <w:pPr>
              <w:pStyle w:val="TAL"/>
            </w:pPr>
            <w:r w:rsidRPr="002E56B9">
              <w:t>6.2.1.2.1.1</w:t>
            </w:r>
          </w:p>
        </w:tc>
        <w:tc>
          <w:tcPr>
            <w:tcW w:w="4520" w:type="dxa"/>
            <w:tcBorders>
              <w:top w:val="single" w:sz="4" w:space="0" w:color="auto"/>
              <w:left w:val="single" w:sz="4" w:space="0" w:color="auto"/>
              <w:bottom w:val="single" w:sz="4" w:space="0" w:color="auto"/>
              <w:right w:val="single" w:sz="4" w:space="0" w:color="auto"/>
            </w:tcBorders>
          </w:tcPr>
          <w:p w14:paraId="061C4CD8" w14:textId="77777777" w:rsidR="00A33302" w:rsidRPr="002E56B9" w:rsidRDefault="00A33302" w:rsidP="00F27A9D">
            <w:pPr>
              <w:pStyle w:val="TAL"/>
            </w:pPr>
            <w:r w:rsidRPr="002E56B9">
              <w:t xml:space="preserve">1Rx TDD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6BCB358" w14:textId="77777777" w:rsidR="00A33302" w:rsidRPr="002E56B9" w:rsidRDefault="00A33302" w:rsidP="00F27A9D">
            <w:pPr>
              <w:pStyle w:val="TAC"/>
              <w:rPr>
                <w:rFonts w:eastAsia="宋体"/>
                <w:lang w:eastAsia="zh-CN"/>
              </w:rPr>
            </w:pPr>
            <w:r w:rsidRPr="002E56B9">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38E547" w14:textId="77777777" w:rsidR="00A33302" w:rsidRPr="002E56B9" w:rsidRDefault="00A33302" w:rsidP="00F27A9D">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71C09202" w14:textId="77777777" w:rsidR="00A33302" w:rsidRPr="002E56B9" w:rsidRDefault="00A33302" w:rsidP="00F27A9D">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03AE3FEE" w14:textId="77777777" w:rsidR="00A33302" w:rsidRPr="002E56B9" w:rsidRDefault="00A33302" w:rsidP="00F27A9D">
            <w:pPr>
              <w:pStyle w:val="TAL"/>
              <w:rPr>
                <w:rFonts w:eastAsia="宋体"/>
                <w:szCs w:val="18"/>
                <w:lang w:eastAsia="zh-CN"/>
              </w:rPr>
            </w:pPr>
            <w:r w:rsidRPr="002E56B9">
              <w:rPr>
                <w:rFonts w:eastAsia="宋体"/>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4ED741D6" w14:textId="77777777" w:rsidR="00A33302" w:rsidRPr="002E56B9" w:rsidRDefault="00A33302" w:rsidP="00F27A9D">
            <w:pPr>
              <w:pStyle w:val="TAL"/>
            </w:pPr>
          </w:p>
        </w:tc>
      </w:tr>
      <w:tr w:rsidR="00A33302" w:rsidRPr="002E56B9" w14:paraId="2252472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624AFFF" w14:textId="77777777" w:rsidR="00A33302" w:rsidRPr="002E56B9" w:rsidRDefault="00A33302" w:rsidP="00F27A9D">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
          <w:p w14:paraId="7880C2B8" w14:textId="77777777" w:rsidR="00A33302" w:rsidRPr="002E56B9" w:rsidRDefault="00A33302" w:rsidP="00F27A9D">
            <w:pPr>
              <w:pStyle w:val="TAL"/>
            </w:pPr>
            <w:r w:rsidRPr="002E56B9">
              <w:t xml:space="preserve">1Rx TDD FR1 periodic wideband CQI reporting under fading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EBAFB0F" w14:textId="77777777" w:rsidR="00A33302" w:rsidRPr="002E56B9" w:rsidRDefault="00A33302" w:rsidP="00F27A9D">
            <w:pPr>
              <w:pStyle w:val="TAC"/>
              <w:rPr>
                <w:rFonts w:eastAsia="宋体"/>
                <w:lang w:eastAsia="zh-CN"/>
              </w:rPr>
            </w:pPr>
            <w:r w:rsidRPr="002E56B9">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3E7624" w14:textId="77777777" w:rsidR="00A33302" w:rsidRPr="002E56B9" w:rsidRDefault="00A33302" w:rsidP="00F27A9D">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0547417C" w14:textId="77777777" w:rsidR="00A33302" w:rsidRPr="002E56B9" w:rsidRDefault="00A33302" w:rsidP="00F27A9D">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19A7F5EF" w14:textId="77777777" w:rsidR="00A33302" w:rsidRPr="002E56B9" w:rsidRDefault="00A33302" w:rsidP="00F27A9D">
            <w:pPr>
              <w:pStyle w:val="TAL"/>
              <w:rPr>
                <w:rFonts w:eastAsia="宋体"/>
                <w:szCs w:val="18"/>
                <w:lang w:eastAsia="zh-CN"/>
              </w:rPr>
            </w:pPr>
            <w:r w:rsidRPr="002E56B9">
              <w:rPr>
                <w:rFonts w:eastAsia="宋体"/>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5B929B07" w14:textId="77777777" w:rsidR="00A33302" w:rsidRPr="002E56B9" w:rsidRDefault="00A33302" w:rsidP="00F27A9D">
            <w:pPr>
              <w:pStyle w:val="TAL"/>
            </w:pPr>
          </w:p>
        </w:tc>
      </w:tr>
      <w:tr w:rsidR="00A33302" w:rsidRPr="002E56B9" w14:paraId="5BDBC52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4980039F" w14:textId="77777777" w:rsidR="00A33302" w:rsidRPr="002E56B9" w:rsidRDefault="00A33302" w:rsidP="00F27A9D">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F17D8E8" w14:textId="77777777" w:rsidR="00A33302" w:rsidRPr="002E56B9" w:rsidRDefault="00A33302" w:rsidP="00F27A9D">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E91691" w14:textId="77777777" w:rsidR="00A33302" w:rsidRPr="002E56B9" w:rsidRDefault="00A33302" w:rsidP="00F27A9D">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913B428" w14:textId="77777777" w:rsidR="00A33302" w:rsidRPr="002E56B9" w:rsidRDefault="00A33302" w:rsidP="00F27A9D">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3F3498F" w14:textId="77777777" w:rsidR="00A33302" w:rsidRPr="002E56B9" w:rsidRDefault="00A33302" w:rsidP="00F27A9D">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759C36D" w14:textId="77777777" w:rsidR="00A33302" w:rsidRPr="002E56B9" w:rsidRDefault="00A33302" w:rsidP="00F27A9D">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AAE338" w14:textId="77777777" w:rsidR="00A33302" w:rsidRPr="002E56B9" w:rsidRDefault="00A33302" w:rsidP="00F27A9D">
            <w:pPr>
              <w:pStyle w:val="TAL"/>
            </w:pPr>
          </w:p>
        </w:tc>
      </w:tr>
      <w:tr w:rsidR="00A33302" w:rsidRPr="002E56B9" w14:paraId="07B991ED"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1926E234" w14:textId="77777777" w:rsidR="00A33302" w:rsidRPr="002E56B9" w:rsidRDefault="00A33302" w:rsidP="00F27A9D">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03C09C7E" w14:textId="77777777" w:rsidR="00A33302" w:rsidRPr="002E56B9" w:rsidRDefault="00A33302" w:rsidP="00F27A9D">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F4038B6" w14:textId="77777777" w:rsidR="00A33302" w:rsidRPr="002E56B9" w:rsidRDefault="00A33302" w:rsidP="00F27A9D">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DCC54AB" w14:textId="77777777" w:rsidR="00A33302" w:rsidRPr="002E56B9" w:rsidRDefault="00A33302" w:rsidP="00F27A9D">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12D8E097" w14:textId="77777777" w:rsidR="00A33302" w:rsidRPr="002E56B9" w:rsidRDefault="00A33302" w:rsidP="00F27A9D">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52CCABD" w14:textId="77777777" w:rsidR="00A33302" w:rsidRPr="002E56B9" w:rsidRDefault="00A33302" w:rsidP="00F27A9D">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6A6BE2" w14:textId="77777777" w:rsidR="00A33302" w:rsidRPr="002E56B9" w:rsidRDefault="00A33302" w:rsidP="00F27A9D">
            <w:pPr>
              <w:pStyle w:val="TAL"/>
            </w:pPr>
          </w:p>
        </w:tc>
      </w:tr>
      <w:tr w:rsidR="00A33302" w:rsidRPr="00BB629B" w14:paraId="3A6376F7"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51FD5E2" w14:textId="77777777" w:rsidR="00A33302" w:rsidRPr="00BB629B" w:rsidRDefault="00A33302" w:rsidP="00F27A9D">
            <w:pPr>
              <w:pStyle w:val="TAL"/>
            </w:pPr>
            <w:r>
              <w:t>6.2.2.1.1.4</w:t>
            </w:r>
          </w:p>
        </w:tc>
        <w:tc>
          <w:tcPr>
            <w:tcW w:w="4520" w:type="dxa"/>
            <w:tcBorders>
              <w:top w:val="single" w:sz="4" w:space="0" w:color="auto"/>
              <w:left w:val="single" w:sz="4" w:space="0" w:color="auto"/>
              <w:bottom w:val="single" w:sz="4" w:space="0" w:color="auto"/>
              <w:right w:val="single" w:sz="4" w:space="0" w:color="auto"/>
            </w:tcBorders>
          </w:tcPr>
          <w:p w14:paraId="615D466C" w14:textId="77777777" w:rsidR="00A33302" w:rsidRPr="00BB629B" w:rsidRDefault="00A33302" w:rsidP="00F27A9D">
            <w:pPr>
              <w:pStyle w:val="TAL"/>
            </w:pPr>
            <w:r w:rsidRPr="00A41CA9">
              <w:t xml:space="preserve">2Rx FDD FR1 periodic CQI reporting under AWGN conditions for </w:t>
            </w:r>
            <w:proofErr w:type="spellStart"/>
            <w:r w:rsidRPr="00A41CA9">
              <w:t>RedCap</w:t>
            </w:r>
            <w:proofErr w:type="spellEnd"/>
            <w:r w:rsidRPr="00A41CA9">
              <w:t xml:space="preserve"> for SA</w:t>
            </w:r>
          </w:p>
        </w:tc>
        <w:tc>
          <w:tcPr>
            <w:tcW w:w="850" w:type="dxa"/>
            <w:tcBorders>
              <w:top w:val="single" w:sz="4" w:space="0" w:color="auto"/>
              <w:left w:val="single" w:sz="4" w:space="0" w:color="auto"/>
              <w:bottom w:val="single" w:sz="4" w:space="0" w:color="auto"/>
              <w:right w:val="single" w:sz="4" w:space="0" w:color="auto"/>
            </w:tcBorders>
          </w:tcPr>
          <w:p w14:paraId="526378DF" w14:textId="77777777" w:rsidR="00A33302" w:rsidRPr="00BB629B" w:rsidRDefault="00A33302" w:rsidP="00F27A9D">
            <w:pPr>
              <w:pStyle w:val="TAC"/>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20E278" w14:textId="77777777" w:rsidR="00A33302" w:rsidRPr="00BB629B" w:rsidRDefault="00A33302" w:rsidP="00F27A9D">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019CFF2C" w14:textId="77777777" w:rsidR="00A33302" w:rsidRDefault="00A33302" w:rsidP="00F27A9D">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7EF5EBD6" w14:textId="77777777" w:rsidR="00A33302" w:rsidRPr="00BB629B" w:rsidRDefault="00A33302" w:rsidP="00F27A9D">
            <w:pPr>
              <w:pStyle w:val="TAL"/>
              <w:rPr>
                <w:lang w:eastAsia="zh-CN"/>
              </w:rPr>
            </w:pPr>
            <w:r w:rsidRPr="00BB629B">
              <w:rPr>
                <w:rFonts w:eastAsia="宋体"/>
                <w:szCs w:val="18"/>
                <w:lang w:eastAsia="zh-CN"/>
              </w:rPr>
              <w:t>D0</w:t>
            </w:r>
            <w:r>
              <w:rPr>
                <w:rFonts w:eastAsia="宋体"/>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3B655B11" w14:textId="77777777" w:rsidR="00A33302" w:rsidRPr="00BB629B" w:rsidRDefault="00A33302" w:rsidP="00F27A9D">
            <w:pPr>
              <w:pStyle w:val="TAL"/>
            </w:pPr>
          </w:p>
        </w:tc>
      </w:tr>
      <w:tr w:rsidR="00A33302" w:rsidRPr="002E56B9" w14:paraId="352612AF"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4D7A8C4" w14:textId="77777777" w:rsidR="00A33302" w:rsidRPr="002E56B9" w:rsidRDefault="00A33302" w:rsidP="00F27A9D">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3072222C" w14:textId="77777777" w:rsidR="00A33302" w:rsidRPr="002E56B9" w:rsidRDefault="00A33302" w:rsidP="00F27A9D">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95C9F4" w14:textId="77777777" w:rsidR="00A33302" w:rsidRPr="002E56B9" w:rsidRDefault="00A33302" w:rsidP="00F27A9D">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71528E" w14:textId="77777777" w:rsidR="00A33302" w:rsidRPr="002E56B9" w:rsidRDefault="00A33302" w:rsidP="00F27A9D">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C790546" w14:textId="77777777" w:rsidR="00A33302" w:rsidRPr="002E56B9" w:rsidRDefault="00A33302" w:rsidP="00F27A9D">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CC39A7" w14:textId="77777777" w:rsidR="00A33302" w:rsidRPr="002E56B9" w:rsidRDefault="00A33302" w:rsidP="00F27A9D">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ACC92BD" w14:textId="77777777" w:rsidR="00A33302" w:rsidRPr="002E56B9" w:rsidRDefault="00A33302" w:rsidP="00F27A9D">
            <w:pPr>
              <w:pStyle w:val="TAL"/>
            </w:pPr>
          </w:p>
        </w:tc>
      </w:tr>
      <w:tr w:rsidR="00A33302" w:rsidRPr="002E56B9" w14:paraId="116647C5"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0A79BFE" w14:textId="77777777" w:rsidR="00A33302" w:rsidRPr="002E56B9" w:rsidRDefault="00A33302" w:rsidP="00F27A9D">
            <w:pPr>
              <w:pStyle w:val="TAL"/>
              <w:rPr>
                <w:lang w:eastAsia="zh-CN"/>
              </w:rPr>
            </w:pPr>
            <w:r w:rsidRPr="002E56B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09181FA4" w14:textId="77777777" w:rsidR="00A33302" w:rsidRPr="002E56B9" w:rsidRDefault="00A33302" w:rsidP="00F27A9D">
            <w:pPr>
              <w:pStyle w:val="TAL"/>
              <w:rPr>
                <w:lang w:eastAsia="zh-CN"/>
              </w:rPr>
            </w:pPr>
            <w:r w:rsidRPr="002E56B9">
              <w:rPr>
                <w:rFonts w:cs="Arial"/>
              </w:rPr>
              <w:t xml:space="preserve">2Rx FDD FR1 </w:t>
            </w:r>
            <w:r w:rsidRPr="002E56B9">
              <w:rPr>
                <w:rFonts w:eastAsia="宋体"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828B2D" w14:textId="77777777" w:rsidR="00A33302" w:rsidRPr="002E56B9" w:rsidRDefault="00A33302" w:rsidP="00F27A9D">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222AD2" w14:textId="77777777" w:rsidR="00A33302" w:rsidRPr="002E56B9" w:rsidRDefault="00A33302" w:rsidP="00F27A9D">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DD17C4C" w14:textId="77777777" w:rsidR="00A33302" w:rsidRPr="002E56B9" w:rsidRDefault="00A33302" w:rsidP="00F27A9D">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89A70C9" w14:textId="77777777" w:rsidR="00A33302" w:rsidRPr="002E56B9" w:rsidRDefault="00A33302" w:rsidP="00F27A9D">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7E5AE8F" w14:textId="77777777" w:rsidR="00A33302" w:rsidRPr="002E56B9" w:rsidRDefault="00A33302" w:rsidP="00F27A9D">
            <w:pPr>
              <w:pStyle w:val="TAL"/>
            </w:pPr>
          </w:p>
        </w:tc>
      </w:tr>
      <w:tr w:rsidR="00A33302" w:rsidRPr="002E56B9" w14:paraId="39ED72BC" w14:textId="77777777" w:rsidTr="00F27A9D">
        <w:trPr>
          <w:jc w:val="center"/>
          <w:ins w:id="12" w:author="Jingzhou Wu - China Telecom" w:date="2023-10-31T14:42:00Z"/>
        </w:trPr>
        <w:tc>
          <w:tcPr>
            <w:tcW w:w="1171" w:type="dxa"/>
            <w:tcBorders>
              <w:top w:val="single" w:sz="4" w:space="0" w:color="auto"/>
              <w:left w:val="single" w:sz="4" w:space="0" w:color="auto"/>
              <w:bottom w:val="single" w:sz="4" w:space="0" w:color="auto"/>
              <w:right w:val="single" w:sz="4" w:space="0" w:color="auto"/>
            </w:tcBorders>
          </w:tcPr>
          <w:p w14:paraId="2F26CC30" w14:textId="1E4A1A67" w:rsidR="00A33302" w:rsidRPr="002E56B9" w:rsidRDefault="00A33302" w:rsidP="00A33302">
            <w:pPr>
              <w:pStyle w:val="TAL"/>
              <w:rPr>
                <w:ins w:id="13" w:author="Jingzhou Wu - China Telecom" w:date="2023-10-31T14:42:00Z"/>
                <w:rFonts w:cs="Arial"/>
                <w:lang w:eastAsia="zh-CN"/>
              </w:rPr>
            </w:pPr>
            <w:ins w:id="14" w:author="Jingzhou Wu - China Telecom" w:date="2023-10-31T14:42:00Z">
              <w:r>
                <w:rPr>
                  <w:rFonts w:cs="Arial" w:hint="eastAsia"/>
                  <w:lang w:eastAsia="zh-CN"/>
                </w:rPr>
                <w:t>6</w:t>
              </w:r>
              <w:r>
                <w:rPr>
                  <w:rFonts w:cs="Arial"/>
                  <w:lang w:eastAsia="zh-CN"/>
                </w:rPr>
                <w:t>.2.2.1.2.3</w:t>
              </w:r>
            </w:ins>
          </w:p>
        </w:tc>
        <w:tc>
          <w:tcPr>
            <w:tcW w:w="4520" w:type="dxa"/>
            <w:tcBorders>
              <w:top w:val="single" w:sz="4" w:space="0" w:color="auto"/>
              <w:left w:val="single" w:sz="4" w:space="0" w:color="auto"/>
              <w:bottom w:val="single" w:sz="4" w:space="0" w:color="auto"/>
              <w:right w:val="single" w:sz="4" w:space="0" w:color="auto"/>
            </w:tcBorders>
          </w:tcPr>
          <w:p w14:paraId="7E740E9F" w14:textId="4CF066AA" w:rsidR="00A33302" w:rsidRPr="002E56B9" w:rsidRDefault="00A33302" w:rsidP="00A33302">
            <w:pPr>
              <w:pStyle w:val="TAL"/>
              <w:rPr>
                <w:ins w:id="15" w:author="Jingzhou Wu - China Telecom" w:date="2023-10-31T14:42:00Z"/>
                <w:rFonts w:cs="Arial"/>
              </w:rPr>
            </w:pPr>
            <w:ins w:id="16" w:author="Jingzhou Wu - China Telecom" w:date="2023-10-31T14:42:00Z">
              <w:r w:rsidRPr="00A33302">
                <w:rPr>
                  <w:rFonts w:cs="Arial"/>
                </w:rPr>
                <w:t xml:space="preserve">2Rx FDD FR1 Wideband CQI reporting with inter-cell </w:t>
              </w:r>
              <w:proofErr w:type="spellStart"/>
              <w:r w:rsidRPr="00A33302">
                <w:rPr>
                  <w:rFonts w:cs="Arial"/>
                </w:rPr>
                <w:t>intereference</w:t>
              </w:r>
              <w:proofErr w:type="spellEnd"/>
            </w:ins>
          </w:p>
        </w:tc>
        <w:tc>
          <w:tcPr>
            <w:tcW w:w="850" w:type="dxa"/>
            <w:tcBorders>
              <w:top w:val="single" w:sz="4" w:space="0" w:color="auto"/>
              <w:left w:val="single" w:sz="4" w:space="0" w:color="auto"/>
              <w:bottom w:val="single" w:sz="4" w:space="0" w:color="auto"/>
              <w:right w:val="single" w:sz="4" w:space="0" w:color="auto"/>
            </w:tcBorders>
          </w:tcPr>
          <w:p w14:paraId="4561EB03" w14:textId="40310A8E" w:rsidR="00A33302" w:rsidRPr="002E56B9" w:rsidRDefault="00A33302" w:rsidP="00A33302">
            <w:pPr>
              <w:pStyle w:val="TAC"/>
              <w:rPr>
                <w:ins w:id="17" w:author="Jingzhou Wu - China Telecom" w:date="2023-10-31T14:42:00Z"/>
                <w:rFonts w:cs="Arial"/>
                <w:lang w:eastAsia="zh-CN"/>
              </w:rPr>
            </w:pPr>
            <w:ins w:id="18" w:author="Jingzhou Wu - China Telecom" w:date="2023-10-31T14:43:00Z">
              <w:r w:rsidRPr="002E56B9">
                <w:rPr>
                  <w:rFonts w:cs="Arial" w:hint="eastAsia"/>
                  <w:lang w:eastAsia="zh-CN"/>
                </w:rPr>
                <w:t>R</w:t>
              </w:r>
              <w:r w:rsidRPr="002E56B9">
                <w:rPr>
                  <w:rFonts w:cs="Arial"/>
                  <w:lang w:eastAsia="zh-CN"/>
                </w:rPr>
                <w:t>el-15</w:t>
              </w:r>
            </w:ins>
          </w:p>
        </w:tc>
        <w:tc>
          <w:tcPr>
            <w:tcW w:w="1134" w:type="dxa"/>
            <w:tcBorders>
              <w:top w:val="single" w:sz="4" w:space="0" w:color="auto"/>
              <w:left w:val="single" w:sz="4" w:space="0" w:color="auto"/>
              <w:bottom w:val="single" w:sz="4" w:space="0" w:color="auto"/>
              <w:right w:val="single" w:sz="4" w:space="0" w:color="auto"/>
            </w:tcBorders>
          </w:tcPr>
          <w:p w14:paraId="5881B8AA" w14:textId="346EBE7B" w:rsidR="00A33302" w:rsidRPr="002E56B9" w:rsidRDefault="00A33302" w:rsidP="00A33302">
            <w:pPr>
              <w:pStyle w:val="TAL"/>
              <w:rPr>
                <w:ins w:id="19" w:author="Jingzhou Wu - China Telecom" w:date="2023-10-31T14:42:00Z"/>
                <w:rFonts w:cs="Arial"/>
                <w:lang w:eastAsia="zh-CN"/>
              </w:rPr>
            </w:pPr>
            <w:ins w:id="20" w:author="Jingzhou Wu - China Telecom" w:date="2023-10-31T14:43:00Z">
              <w:r w:rsidRPr="002E56B9">
                <w:rPr>
                  <w:rFonts w:hint="eastAsia"/>
                  <w:lang w:eastAsia="zh-CN"/>
                </w:rPr>
                <w:t>C</w:t>
              </w:r>
              <w:r w:rsidRPr="002E56B9">
                <w:rPr>
                  <w:lang w:eastAsia="zh-CN"/>
                </w:rPr>
                <w:t>015d</w:t>
              </w:r>
            </w:ins>
          </w:p>
        </w:tc>
        <w:tc>
          <w:tcPr>
            <w:tcW w:w="3197" w:type="dxa"/>
            <w:tcBorders>
              <w:top w:val="single" w:sz="4" w:space="0" w:color="auto"/>
              <w:left w:val="single" w:sz="4" w:space="0" w:color="auto"/>
              <w:bottom w:val="single" w:sz="4" w:space="0" w:color="auto"/>
              <w:right w:val="single" w:sz="4" w:space="0" w:color="auto"/>
            </w:tcBorders>
          </w:tcPr>
          <w:p w14:paraId="03964527" w14:textId="178E46CF" w:rsidR="00A33302" w:rsidRPr="002E56B9" w:rsidRDefault="00A33302" w:rsidP="00A33302">
            <w:pPr>
              <w:pStyle w:val="TAL"/>
              <w:rPr>
                <w:ins w:id="21" w:author="Jingzhou Wu - China Telecom" w:date="2023-10-31T14:42:00Z"/>
                <w:rFonts w:cs="Arial"/>
              </w:rPr>
            </w:pPr>
            <w:ins w:id="22" w:author="Jingzhou Wu - China Telecom" w:date="2023-10-31T14:43:00Z">
              <w:r w:rsidRPr="002E56B9">
                <w:rPr>
                  <w:lang w:eastAsia="zh-CN"/>
                </w:rPr>
                <w:t>UEs supporting 5GS FDD FR1 and MMSE-IRC receiver but not supporting FDD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36E79228" w14:textId="483F29AC" w:rsidR="00A33302" w:rsidRPr="002E56B9" w:rsidRDefault="00A33302" w:rsidP="00A33302">
            <w:pPr>
              <w:pStyle w:val="TAL"/>
              <w:rPr>
                <w:ins w:id="23" w:author="Jingzhou Wu - China Telecom" w:date="2023-10-31T14:42:00Z"/>
                <w:rFonts w:cs="Arial"/>
              </w:rPr>
            </w:pPr>
            <w:ins w:id="24" w:author="Jingzhou Wu - China Telecom" w:date="2023-10-31T14:43:00Z">
              <w:r w:rsidRPr="002E56B9">
                <w:rPr>
                  <w:rFonts w:eastAsia="宋体"/>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6CDEC9B7" w14:textId="3C183428" w:rsidR="00A33302" w:rsidRPr="002E56B9" w:rsidRDefault="00C73B54" w:rsidP="00A33302">
            <w:pPr>
              <w:pStyle w:val="TAL"/>
              <w:rPr>
                <w:ins w:id="25" w:author="Jingzhou Wu - China Telecom" w:date="2023-10-31T14:42:00Z"/>
                <w:rFonts w:hint="eastAsia"/>
                <w:lang w:eastAsia="zh-CN"/>
              </w:rPr>
            </w:pPr>
            <w:ins w:id="26" w:author="Jingzhou Wu - China Telecom" w:date="2023-11-16T04:32:00Z">
              <w:r w:rsidRPr="00C73B54">
                <w:rPr>
                  <w:rFonts w:hint="eastAsia"/>
                  <w:highlight w:val="yellow"/>
                  <w:lang w:eastAsia="zh-CN"/>
                </w:rPr>
                <w:t>N</w:t>
              </w:r>
              <w:r w:rsidRPr="00C73B54">
                <w:rPr>
                  <w:highlight w:val="yellow"/>
                  <w:lang w:eastAsia="zh-CN"/>
                </w:rPr>
                <w:t>OTE 1.</w:t>
              </w:r>
            </w:ins>
          </w:p>
        </w:tc>
      </w:tr>
      <w:tr w:rsidR="00A33302" w:rsidRPr="002E56B9" w14:paraId="5B7F861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BDBFD4D" w14:textId="77777777" w:rsidR="00A33302" w:rsidRPr="002E56B9" w:rsidRDefault="00A33302" w:rsidP="00F27A9D">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6191374E" w14:textId="77777777" w:rsidR="00A33302" w:rsidRPr="002E56B9" w:rsidRDefault="00A33302" w:rsidP="00F27A9D">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039E5A" w14:textId="77777777" w:rsidR="00A33302" w:rsidRPr="002E56B9" w:rsidRDefault="00A33302" w:rsidP="00F27A9D">
            <w:pPr>
              <w:pStyle w:val="TAC"/>
            </w:pPr>
            <w:r w:rsidRPr="002E56B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DEB590" w14:textId="77777777" w:rsidR="00A33302" w:rsidRPr="002E56B9" w:rsidRDefault="00A33302" w:rsidP="00F27A9D">
            <w:pPr>
              <w:pStyle w:val="TAL"/>
              <w:rPr>
                <w:lang w:eastAsia="zh-CN"/>
              </w:rPr>
            </w:pPr>
            <w:r w:rsidRPr="002E56B9">
              <w:rPr>
                <w:rFonts w:eastAsia="宋体"/>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EE85179" w14:textId="77777777" w:rsidR="00A33302" w:rsidRPr="002E56B9" w:rsidRDefault="00A33302" w:rsidP="00F27A9D">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8A41AF" w14:textId="77777777" w:rsidR="00A33302" w:rsidRPr="002E56B9" w:rsidRDefault="00A33302" w:rsidP="00F27A9D">
            <w:pPr>
              <w:pStyle w:val="TAL"/>
              <w:rPr>
                <w:lang w:eastAsia="zh-CN"/>
              </w:rPr>
            </w:pPr>
            <w:r w:rsidRPr="002E56B9">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006AF4A" w14:textId="77777777" w:rsidR="00A33302" w:rsidRPr="002E56B9" w:rsidRDefault="00A33302" w:rsidP="00F27A9D">
            <w:pPr>
              <w:pStyle w:val="TAL"/>
            </w:pPr>
          </w:p>
        </w:tc>
      </w:tr>
      <w:tr w:rsidR="00A33302" w:rsidRPr="002E56B9" w14:paraId="4E4E6D4D"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46491DBE" w14:textId="77777777" w:rsidR="00A33302" w:rsidRPr="002E56B9" w:rsidRDefault="00A33302" w:rsidP="00F27A9D">
            <w:pPr>
              <w:pStyle w:val="TAL"/>
              <w:rPr>
                <w:lang w:eastAsia="zh-CN"/>
              </w:rPr>
            </w:pPr>
            <w:r w:rsidRPr="002E56B9">
              <w:lastRenderedPageBreak/>
              <w:t>6.2.2.2.1.2</w:t>
            </w:r>
          </w:p>
        </w:tc>
        <w:tc>
          <w:tcPr>
            <w:tcW w:w="4520" w:type="dxa"/>
            <w:tcBorders>
              <w:top w:val="single" w:sz="4" w:space="0" w:color="auto"/>
              <w:left w:val="single" w:sz="4" w:space="0" w:color="auto"/>
              <w:bottom w:val="single" w:sz="4" w:space="0" w:color="auto"/>
              <w:right w:val="single" w:sz="4" w:space="0" w:color="auto"/>
            </w:tcBorders>
          </w:tcPr>
          <w:p w14:paraId="7E06CAA0" w14:textId="77777777" w:rsidR="00A33302" w:rsidRPr="002E56B9" w:rsidRDefault="00A33302" w:rsidP="00F27A9D">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5985CB3" w14:textId="77777777" w:rsidR="00A33302" w:rsidRPr="002E56B9" w:rsidRDefault="00A33302" w:rsidP="00F27A9D">
            <w:pPr>
              <w:pStyle w:val="TAC"/>
              <w:rPr>
                <w:rFonts w:eastAsia="宋体"/>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29338B" w14:textId="77777777" w:rsidR="00A33302" w:rsidRPr="002E56B9" w:rsidRDefault="00A33302" w:rsidP="00F27A9D">
            <w:pPr>
              <w:pStyle w:val="TAL"/>
              <w:rPr>
                <w:rFonts w:eastAsia="宋体"/>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44AB2048" w14:textId="77777777" w:rsidR="00A33302" w:rsidRPr="002E56B9" w:rsidRDefault="00A33302" w:rsidP="00F27A9D">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4023A40" w14:textId="77777777" w:rsidR="00A33302" w:rsidRPr="002E56B9" w:rsidRDefault="00A33302" w:rsidP="00F27A9D">
            <w:pPr>
              <w:pStyle w:val="TAL"/>
              <w:rPr>
                <w:rFonts w:eastAsia="宋体"/>
                <w:lang w:eastAsia="zh-CN"/>
              </w:rPr>
            </w:pPr>
            <w:r w:rsidRPr="002E56B9">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1481B020" w14:textId="77777777" w:rsidR="00A33302" w:rsidRPr="002E56B9" w:rsidRDefault="00A33302" w:rsidP="00F27A9D">
            <w:pPr>
              <w:pStyle w:val="TAL"/>
            </w:pPr>
          </w:p>
        </w:tc>
      </w:tr>
      <w:tr w:rsidR="00A33302" w:rsidRPr="00BB629B" w14:paraId="587108A0"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31C40D39" w14:textId="77777777" w:rsidR="00A33302" w:rsidRPr="00BB629B" w:rsidRDefault="00A33302" w:rsidP="00F27A9D">
            <w:pPr>
              <w:pStyle w:val="TAL"/>
            </w:pPr>
            <w:r>
              <w:t>6.2.2.2.1.5</w:t>
            </w:r>
          </w:p>
        </w:tc>
        <w:tc>
          <w:tcPr>
            <w:tcW w:w="4520" w:type="dxa"/>
            <w:tcBorders>
              <w:top w:val="single" w:sz="4" w:space="0" w:color="auto"/>
              <w:left w:val="single" w:sz="4" w:space="0" w:color="auto"/>
              <w:bottom w:val="single" w:sz="4" w:space="0" w:color="auto"/>
              <w:right w:val="single" w:sz="4" w:space="0" w:color="auto"/>
            </w:tcBorders>
          </w:tcPr>
          <w:p w14:paraId="493C0CE9" w14:textId="77777777" w:rsidR="00A33302" w:rsidRPr="00BB629B" w:rsidRDefault="00A33302" w:rsidP="00F27A9D">
            <w:pPr>
              <w:pStyle w:val="TAL"/>
            </w:pPr>
            <w:r w:rsidRPr="00C7346E">
              <w:t xml:space="preserve">2Rx TDD FR1 periodic CQI reporting under AWGN conditions for </w:t>
            </w:r>
            <w:proofErr w:type="spellStart"/>
            <w:r w:rsidRPr="00C7346E">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FC8323E" w14:textId="77777777" w:rsidR="00A33302" w:rsidRPr="00BB629B" w:rsidRDefault="00A33302" w:rsidP="00F27A9D">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3C4811" w14:textId="77777777" w:rsidR="00A33302" w:rsidRPr="00BB629B" w:rsidRDefault="00A33302" w:rsidP="00F27A9D">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49A5A252" w14:textId="77777777" w:rsidR="00A33302" w:rsidRDefault="00A33302" w:rsidP="00F27A9D">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7250FE13" w14:textId="77777777" w:rsidR="00A33302" w:rsidRPr="00BB629B" w:rsidRDefault="00A33302" w:rsidP="00F27A9D">
            <w:pPr>
              <w:pStyle w:val="TAL"/>
              <w:rPr>
                <w:rFonts w:eastAsia="宋体"/>
                <w:lang w:eastAsia="zh-CN"/>
              </w:rPr>
            </w:pPr>
            <w:r w:rsidRPr="00BB629B">
              <w:rPr>
                <w:rFonts w:eastAsia="宋体"/>
                <w:szCs w:val="18"/>
                <w:lang w:eastAsia="zh-CN"/>
              </w:rPr>
              <w:t>D0</w:t>
            </w:r>
            <w:r>
              <w:rPr>
                <w:rFonts w:eastAsia="宋体"/>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28301A63" w14:textId="77777777" w:rsidR="00A33302" w:rsidRPr="00BB629B" w:rsidRDefault="00A33302" w:rsidP="00F27A9D">
            <w:pPr>
              <w:pStyle w:val="TAL"/>
            </w:pPr>
          </w:p>
        </w:tc>
      </w:tr>
      <w:tr w:rsidR="00A33302" w:rsidRPr="002E56B9" w14:paraId="3A673AE9"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0364D8F7" w14:textId="77777777" w:rsidR="00A33302" w:rsidRPr="002E56B9" w:rsidRDefault="00A33302" w:rsidP="00F27A9D">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4EE4325A" w14:textId="77777777" w:rsidR="00A33302" w:rsidRPr="002E56B9" w:rsidRDefault="00A33302" w:rsidP="00F27A9D">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6C907F" w14:textId="77777777" w:rsidR="00A33302" w:rsidRPr="002E56B9" w:rsidRDefault="00A33302" w:rsidP="00F27A9D">
            <w:pPr>
              <w:pStyle w:val="TAC"/>
              <w:rPr>
                <w:rFonts w:eastAsia="宋体"/>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F01DE6" w14:textId="77777777" w:rsidR="00A33302" w:rsidRPr="002E56B9" w:rsidRDefault="00A33302" w:rsidP="00F27A9D">
            <w:pPr>
              <w:pStyle w:val="TAL"/>
              <w:rPr>
                <w:rFonts w:eastAsia="宋体"/>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4B7B828" w14:textId="77777777" w:rsidR="00A33302" w:rsidRPr="002E56B9" w:rsidRDefault="00A33302" w:rsidP="00F27A9D">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208177" w14:textId="77777777" w:rsidR="00A33302" w:rsidRPr="002E56B9" w:rsidRDefault="00A33302" w:rsidP="00F27A9D">
            <w:pPr>
              <w:pStyle w:val="TAL"/>
              <w:rPr>
                <w:rFonts w:eastAsia="宋体"/>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5138F24" w14:textId="77777777" w:rsidR="00A33302" w:rsidRPr="002E56B9" w:rsidRDefault="00A33302" w:rsidP="00F27A9D">
            <w:pPr>
              <w:pStyle w:val="TAL"/>
            </w:pPr>
          </w:p>
        </w:tc>
      </w:tr>
      <w:tr w:rsidR="00A33302" w:rsidRPr="002E56B9" w14:paraId="764E28F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254BC687" w14:textId="77777777" w:rsidR="00A33302" w:rsidRPr="002E56B9" w:rsidRDefault="00A33302" w:rsidP="00F27A9D">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670BE043" w14:textId="77777777" w:rsidR="00A33302" w:rsidRPr="002E56B9" w:rsidRDefault="00A33302" w:rsidP="00F27A9D">
            <w:pPr>
              <w:pStyle w:val="TAL"/>
              <w:rPr>
                <w:lang w:eastAsia="zh-CN"/>
              </w:rPr>
            </w:pPr>
            <w:r w:rsidRPr="002E56B9">
              <w:rPr>
                <w:rFonts w:cs="Arial"/>
              </w:rPr>
              <w:t xml:space="preserve">2Rx TDD FR1 </w:t>
            </w:r>
            <w:r w:rsidRPr="002E56B9">
              <w:rPr>
                <w:rFonts w:eastAsia="宋体"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A76585" w14:textId="77777777" w:rsidR="00A33302" w:rsidRPr="002E56B9" w:rsidRDefault="00A33302" w:rsidP="00F27A9D">
            <w:pPr>
              <w:pStyle w:val="TAC"/>
              <w:rPr>
                <w:rFonts w:eastAsia="宋体"/>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EE90D6" w14:textId="77777777" w:rsidR="00A33302" w:rsidRPr="002E56B9" w:rsidRDefault="00A33302" w:rsidP="00F27A9D">
            <w:pPr>
              <w:pStyle w:val="TAL"/>
              <w:rPr>
                <w:rFonts w:eastAsia="宋体"/>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0371C56" w14:textId="77777777" w:rsidR="00A33302" w:rsidRPr="002E56B9" w:rsidRDefault="00A33302" w:rsidP="00F27A9D">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D46EABB" w14:textId="77777777" w:rsidR="00A33302" w:rsidRPr="002E56B9" w:rsidRDefault="00A33302" w:rsidP="00F27A9D">
            <w:pPr>
              <w:pStyle w:val="TAL"/>
              <w:rPr>
                <w:rFonts w:eastAsia="宋体"/>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4A7D975" w14:textId="77777777" w:rsidR="00A33302" w:rsidRPr="002E56B9" w:rsidRDefault="00A33302" w:rsidP="00F27A9D">
            <w:pPr>
              <w:pStyle w:val="TAL"/>
            </w:pPr>
          </w:p>
        </w:tc>
      </w:tr>
      <w:tr w:rsidR="00A33302" w:rsidRPr="002E56B9" w14:paraId="6A02F9E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2F861579" w14:textId="77777777" w:rsidR="00A33302" w:rsidRPr="002E56B9" w:rsidRDefault="00A33302" w:rsidP="00F27A9D">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
          <w:p w14:paraId="45F28E1C" w14:textId="77777777" w:rsidR="00A33302" w:rsidRPr="002E56B9" w:rsidRDefault="00A33302" w:rsidP="00F27A9D">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42A922"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5F3279" w14:textId="77777777" w:rsidR="00A33302" w:rsidRPr="002E56B9" w:rsidRDefault="00A33302" w:rsidP="00F27A9D">
            <w:pPr>
              <w:pStyle w:val="TAL"/>
              <w:rPr>
                <w:rFonts w:eastAsia="宋体" w:cs="Arial"/>
                <w:lang w:eastAsia="zh-CN"/>
              </w:rPr>
            </w:pPr>
            <w:r w:rsidRPr="002E56B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42043D9"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D780EB"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A79B434" w14:textId="77777777" w:rsidR="00A33302" w:rsidRPr="002E56B9" w:rsidRDefault="00A33302" w:rsidP="00F27A9D">
            <w:pPr>
              <w:pStyle w:val="TAL"/>
            </w:pPr>
          </w:p>
        </w:tc>
      </w:tr>
      <w:tr w:rsidR="00A33302" w:rsidRPr="00BB629B" w14:paraId="7F7A4E0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0F399937" w14:textId="77777777" w:rsidR="00A33302" w:rsidRPr="00BB629B" w:rsidRDefault="00A33302" w:rsidP="00F27A9D">
            <w:pPr>
              <w:pStyle w:val="TAL"/>
              <w:rPr>
                <w:rFonts w:cs="Arial"/>
              </w:rPr>
            </w:pPr>
            <w:r>
              <w:rPr>
                <w:noProof/>
              </w:rPr>
              <w:t>6.2.2.2.2.4</w:t>
            </w:r>
          </w:p>
        </w:tc>
        <w:tc>
          <w:tcPr>
            <w:tcW w:w="4520" w:type="dxa"/>
            <w:tcBorders>
              <w:top w:val="single" w:sz="4" w:space="0" w:color="auto"/>
              <w:left w:val="single" w:sz="4" w:space="0" w:color="auto"/>
              <w:bottom w:val="single" w:sz="4" w:space="0" w:color="auto"/>
              <w:right w:val="single" w:sz="4" w:space="0" w:color="auto"/>
            </w:tcBorders>
          </w:tcPr>
          <w:p w14:paraId="2FB79059" w14:textId="77777777" w:rsidR="00A33302" w:rsidRPr="00BB629B" w:rsidRDefault="00A33302" w:rsidP="00F27A9D">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029771B" w14:textId="77777777" w:rsidR="00A33302" w:rsidRPr="00BB629B" w:rsidRDefault="00A33302" w:rsidP="00F27A9D">
            <w:pPr>
              <w:pStyle w:val="TAC"/>
              <w:rPr>
                <w:rFonts w:eastAsia="宋体" w:cs="Arial"/>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CB194E" w14:textId="77777777" w:rsidR="00A33302" w:rsidRPr="00BB629B" w:rsidRDefault="00A33302" w:rsidP="00F27A9D">
            <w:pPr>
              <w:pStyle w:val="TAL"/>
              <w:rPr>
                <w:rFonts w:eastAsia="宋体"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27969EA7" w14:textId="77777777" w:rsidR="00A33302" w:rsidRDefault="00A33302" w:rsidP="00F27A9D">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85133EC" w14:textId="77777777" w:rsidR="00A33302" w:rsidRPr="00BB629B" w:rsidRDefault="00A33302" w:rsidP="00F27A9D">
            <w:pPr>
              <w:pStyle w:val="TAL"/>
              <w:rPr>
                <w:rFonts w:cs="Arial"/>
              </w:rPr>
            </w:pPr>
            <w:r w:rsidRPr="00BB629B">
              <w:rPr>
                <w:rFonts w:eastAsia="宋体"/>
                <w:szCs w:val="18"/>
                <w:lang w:eastAsia="zh-CN"/>
              </w:rPr>
              <w:t>D0</w:t>
            </w:r>
            <w:r>
              <w:rPr>
                <w:rFonts w:eastAsia="宋体"/>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3E41DAF9" w14:textId="77777777" w:rsidR="00A33302" w:rsidRPr="00BB629B" w:rsidRDefault="00A33302" w:rsidP="00F27A9D">
            <w:pPr>
              <w:pStyle w:val="TAL"/>
            </w:pPr>
          </w:p>
        </w:tc>
      </w:tr>
      <w:tr w:rsidR="00A33302" w:rsidRPr="002E56B9" w14:paraId="0D5862A3"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121179DB" w14:textId="77777777" w:rsidR="00A33302" w:rsidRPr="002E56B9" w:rsidRDefault="00A33302" w:rsidP="00F27A9D">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
          <w:p w14:paraId="437C8952" w14:textId="77777777" w:rsidR="00A33302" w:rsidRPr="002E56B9" w:rsidRDefault="00A33302" w:rsidP="00F27A9D">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BACE290" w14:textId="77777777" w:rsidR="00A33302" w:rsidRPr="002E56B9" w:rsidRDefault="00A33302" w:rsidP="00F27A9D">
            <w:pPr>
              <w:pStyle w:val="TAC"/>
              <w:rPr>
                <w:rFonts w:eastAsia="宋体" w:cs="Arial"/>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7C64A2" w14:textId="77777777" w:rsidR="00A33302" w:rsidRPr="002E56B9" w:rsidRDefault="00A33302" w:rsidP="00F27A9D">
            <w:pPr>
              <w:pStyle w:val="TAL"/>
              <w:rPr>
                <w:rFonts w:eastAsia="宋体"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092D8F25" w14:textId="77777777" w:rsidR="00A33302" w:rsidRPr="002E56B9" w:rsidRDefault="00A33302" w:rsidP="00F27A9D">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D92E52"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DD2DC41" w14:textId="77777777" w:rsidR="00A33302" w:rsidRPr="002E56B9" w:rsidRDefault="00A33302" w:rsidP="00F27A9D">
            <w:pPr>
              <w:pStyle w:val="TAL"/>
            </w:pPr>
          </w:p>
        </w:tc>
      </w:tr>
      <w:tr w:rsidR="00A33302" w:rsidRPr="002E56B9" w14:paraId="120224E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2CCC376" w14:textId="77777777" w:rsidR="00A33302" w:rsidRPr="002E56B9" w:rsidRDefault="00A33302" w:rsidP="00F27A9D">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54733AD7" w14:textId="77777777" w:rsidR="00A33302" w:rsidRPr="002E56B9" w:rsidRDefault="00A33302" w:rsidP="00F27A9D">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A5340D"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CAD0C8" w14:textId="77777777" w:rsidR="00A33302" w:rsidRPr="002E56B9" w:rsidRDefault="00A33302" w:rsidP="00F27A9D">
            <w:pPr>
              <w:pStyle w:val="TAL"/>
              <w:rPr>
                <w:rFonts w:eastAsia="宋体" w:cs="Arial"/>
                <w:lang w:eastAsia="zh-CN"/>
              </w:rPr>
            </w:pPr>
            <w:r w:rsidRPr="002E56B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6B85E60"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095AED"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3F1E59B" w14:textId="77777777" w:rsidR="00A33302" w:rsidRPr="002E56B9" w:rsidRDefault="00A33302" w:rsidP="00F27A9D">
            <w:pPr>
              <w:pStyle w:val="TAL"/>
            </w:pPr>
          </w:p>
        </w:tc>
      </w:tr>
      <w:tr w:rsidR="00A33302" w:rsidRPr="002E56B9" w14:paraId="2C62972A"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774F8C15" w14:textId="77777777" w:rsidR="00A33302" w:rsidRPr="002E56B9" w:rsidRDefault="00A33302" w:rsidP="00F27A9D">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41BE08BA" w14:textId="77777777" w:rsidR="00A33302" w:rsidRPr="002E56B9" w:rsidRDefault="00A33302" w:rsidP="00F27A9D">
            <w:pPr>
              <w:pStyle w:val="TAL"/>
              <w:rPr>
                <w:rFonts w:cs="Arial"/>
              </w:rPr>
            </w:pPr>
            <w:r w:rsidRPr="002E56B9">
              <w:rPr>
                <w:rFonts w:cs="Arial"/>
              </w:rPr>
              <w:t xml:space="preserve">4Rx FDD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618E3B"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9A2BEC" w14:textId="77777777" w:rsidR="00A33302" w:rsidRPr="002E56B9" w:rsidRDefault="00A33302" w:rsidP="00F27A9D">
            <w:pPr>
              <w:pStyle w:val="TAL"/>
              <w:rPr>
                <w:rFonts w:eastAsia="宋体" w:cs="Arial"/>
                <w:lang w:eastAsia="zh-CN"/>
              </w:rPr>
            </w:pPr>
            <w:r w:rsidRPr="002E56B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C93E94F"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6A36BE"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2C2F5F6" w14:textId="77777777" w:rsidR="00A33302" w:rsidRPr="002E56B9" w:rsidRDefault="00A33302" w:rsidP="00F27A9D">
            <w:pPr>
              <w:pStyle w:val="TAL"/>
            </w:pPr>
          </w:p>
        </w:tc>
      </w:tr>
      <w:tr w:rsidR="00A33302" w:rsidRPr="002E56B9" w14:paraId="278B195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5D4DF3F5" w14:textId="77777777" w:rsidR="00A33302" w:rsidRPr="002E56B9" w:rsidRDefault="00A33302" w:rsidP="00F27A9D">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1294E5B5" w14:textId="77777777" w:rsidR="00A33302" w:rsidRPr="002E56B9" w:rsidRDefault="00A33302" w:rsidP="00F27A9D">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3D1336"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17033E" w14:textId="77777777" w:rsidR="00A33302" w:rsidRPr="002E56B9" w:rsidRDefault="00A33302" w:rsidP="00F27A9D">
            <w:pPr>
              <w:pStyle w:val="TAL"/>
              <w:rPr>
                <w:rFonts w:eastAsia="宋体" w:cs="Arial"/>
                <w:lang w:eastAsia="zh-CN"/>
              </w:rPr>
            </w:pPr>
            <w:r w:rsidRPr="002E56B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4E4287B"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F1D10D"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ED9573" w14:textId="77777777" w:rsidR="00A33302" w:rsidRPr="002E56B9" w:rsidRDefault="00A33302" w:rsidP="00F27A9D">
            <w:pPr>
              <w:pStyle w:val="TAL"/>
            </w:pPr>
          </w:p>
        </w:tc>
      </w:tr>
      <w:tr w:rsidR="00A33302" w:rsidRPr="002E56B9" w14:paraId="2BB872EB"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1E572FA4" w14:textId="77777777" w:rsidR="00A33302" w:rsidRPr="002E56B9" w:rsidRDefault="00A33302" w:rsidP="00F27A9D">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11CB59AF" w14:textId="77777777" w:rsidR="00A33302" w:rsidRPr="002E56B9" w:rsidRDefault="00A33302" w:rsidP="00F27A9D">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13C3D68" w14:textId="77777777" w:rsidR="00A33302" w:rsidRPr="002E56B9" w:rsidRDefault="00A33302" w:rsidP="00F27A9D">
            <w:pPr>
              <w:pStyle w:val="TAC"/>
              <w:rPr>
                <w:rFonts w:eastAsia="宋体" w:cs="Arial"/>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0C866A" w14:textId="77777777" w:rsidR="00A33302" w:rsidRPr="002E56B9" w:rsidRDefault="00A33302" w:rsidP="00F27A9D">
            <w:pPr>
              <w:pStyle w:val="TAL"/>
              <w:rPr>
                <w:rFonts w:eastAsia="宋体"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5E8D5CDC"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0304148"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6454D70" w14:textId="77777777" w:rsidR="00A33302" w:rsidRPr="002E56B9" w:rsidRDefault="00A33302" w:rsidP="00F27A9D">
            <w:pPr>
              <w:pStyle w:val="TAL"/>
            </w:pPr>
          </w:p>
        </w:tc>
      </w:tr>
      <w:tr w:rsidR="00A33302" w:rsidRPr="002E56B9" w14:paraId="7831AFF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5E1D61CF" w14:textId="77777777" w:rsidR="00A33302" w:rsidRPr="002E56B9" w:rsidRDefault="00A33302" w:rsidP="00F27A9D">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283E2422" w14:textId="77777777" w:rsidR="00A33302" w:rsidRPr="002E56B9" w:rsidRDefault="00A33302" w:rsidP="00F27A9D">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FCEF56"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769EEA" w14:textId="77777777" w:rsidR="00A33302" w:rsidRPr="002E56B9" w:rsidRDefault="00A33302" w:rsidP="00F27A9D">
            <w:pPr>
              <w:pStyle w:val="TAL"/>
              <w:rPr>
                <w:rFonts w:eastAsia="宋体" w:cs="Arial"/>
                <w:lang w:eastAsia="zh-CN"/>
              </w:rPr>
            </w:pPr>
            <w:r w:rsidRPr="002E56B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DBB6DC6"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A6EF4A9"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DACC5EB" w14:textId="77777777" w:rsidR="00A33302" w:rsidRPr="002E56B9" w:rsidRDefault="00A33302" w:rsidP="00F27A9D">
            <w:pPr>
              <w:pStyle w:val="TAL"/>
            </w:pPr>
          </w:p>
        </w:tc>
      </w:tr>
      <w:tr w:rsidR="00A33302" w:rsidRPr="002E56B9" w14:paraId="4DD4037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2539AB7F" w14:textId="77777777" w:rsidR="00A33302" w:rsidRPr="002E56B9" w:rsidRDefault="00A33302" w:rsidP="00F27A9D">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3074E34E" w14:textId="77777777" w:rsidR="00A33302" w:rsidRPr="002E56B9" w:rsidRDefault="00A33302" w:rsidP="00F27A9D">
            <w:pPr>
              <w:pStyle w:val="TAL"/>
              <w:rPr>
                <w:rFonts w:cs="Arial"/>
              </w:rPr>
            </w:pPr>
            <w:r w:rsidRPr="002E56B9">
              <w:rPr>
                <w:rFonts w:cs="Arial"/>
              </w:rPr>
              <w:t xml:space="preserve">4Rx TDD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40FBB5"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051676" w14:textId="77777777" w:rsidR="00A33302" w:rsidRPr="002E56B9" w:rsidRDefault="00A33302" w:rsidP="00F27A9D">
            <w:pPr>
              <w:pStyle w:val="TAL"/>
              <w:rPr>
                <w:rFonts w:eastAsia="宋体" w:cs="Arial"/>
                <w:lang w:eastAsia="zh-CN"/>
              </w:rPr>
            </w:pPr>
            <w:r w:rsidRPr="002E56B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D3B8031"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EB18AAE"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21F580" w14:textId="77777777" w:rsidR="00A33302" w:rsidRPr="002E56B9" w:rsidRDefault="00A33302" w:rsidP="00F27A9D">
            <w:pPr>
              <w:pStyle w:val="TAL"/>
            </w:pPr>
          </w:p>
        </w:tc>
      </w:tr>
      <w:tr w:rsidR="00A33302" w:rsidRPr="002E56B9" w14:paraId="24371EEA"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5996EA5D" w14:textId="77777777" w:rsidR="00A33302" w:rsidRPr="002E56B9" w:rsidRDefault="00A33302" w:rsidP="00F27A9D">
            <w:pPr>
              <w:pStyle w:val="TAL"/>
              <w:rPr>
                <w:rFonts w:cs="Arial"/>
              </w:rPr>
            </w:pPr>
            <w:r w:rsidRPr="002E56B9">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0DA9D9B7" w14:textId="77777777" w:rsidR="00A33302" w:rsidRPr="002E56B9" w:rsidRDefault="00A33302" w:rsidP="00F27A9D">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811F27C"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9050F1" w14:textId="77777777" w:rsidR="00A33302" w:rsidRPr="002E56B9" w:rsidRDefault="00A33302" w:rsidP="00F27A9D">
            <w:pPr>
              <w:pStyle w:val="TAL"/>
              <w:rPr>
                <w:rFonts w:eastAsia="宋体" w:cs="Arial"/>
                <w:lang w:eastAsia="zh-CN"/>
              </w:rPr>
            </w:pPr>
            <w:r w:rsidRPr="002E56B9">
              <w:rPr>
                <w:rFonts w:eastAsia="宋体"/>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027E1BD9" w14:textId="77777777" w:rsidR="00A33302" w:rsidRPr="002E56B9" w:rsidRDefault="00A33302" w:rsidP="00F27A9D">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3AFF15B2" w14:textId="77777777" w:rsidR="00A33302" w:rsidRPr="002E56B9" w:rsidRDefault="00A33302" w:rsidP="00F27A9D">
            <w:pPr>
              <w:pStyle w:val="TAL"/>
              <w:rPr>
                <w:rFonts w:cs="Arial"/>
              </w:rPr>
            </w:pPr>
            <w:r w:rsidRPr="002E56B9">
              <w:rPr>
                <w:rFonts w:eastAsia="宋体"/>
                <w:szCs w:val="18"/>
              </w:rPr>
              <w:t>E0</w:t>
            </w:r>
            <w:r w:rsidRPr="002E56B9">
              <w:rPr>
                <w:rFonts w:eastAsia="宋体"/>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F01A8A" w14:textId="77777777" w:rsidR="00A33302" w:rsidRPr="002E56B9" w:rsidRDefault="00A33302" w:rsidP="00F27A9D">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A33302" w:rsidRPr="002E56B9" w14:paraId="21CC222B"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1A9B75E" w14:textId="77777777" w:rsidR="00A33302" w:rsidRPr="002E56B9" w:rsidRDefault="00A33302" w:rsidP="00F27A9D">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16EC927A" w14:textId="77777777" w:rsidR="00A33302" w:rsidRPr="002E56B9" w:rsidRDefault="00A33302" w:rsidP="00F27A9D">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CBC1995"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72E12A4" w14:textId="77777777" w:rsidR="00A33302" w:rsidRPr="002E56B9" w:rsidRDefault="00A33302" w:rsidP="00F27A9D">
            <w:pPr>
              <w:pStyle w:val="TAL"/>
              <w:rPr>
                <w:rFonts w:eastAsia="宋体" w:cs="Arial"/>
                <w:lang w:eastAsia="zh-CN"/>
              </w:rPr>
            </w:pPr>
            <w:r w:rsidRPr="002E56B9">
              <w:rPr>
                <w:rFonts w:eastAsia="宋体"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2D8DE92F" w14:textId="77777777" w:rsidR="00A33302" w:rsidRPr="002E56B9" w:rsidRDefault="00A33302" w:rsidP="00F27A9D">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38376E1E" w14:textId="77777777" w:rsidR="00A33302" w:rsidRPr="002E56B9" w:rsidRDefault="00A33302" w:rsidP="00F27A9D">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418837A9" w14:textId="77777777" w:rsidR="00A33302" w:rsidRPr="002E56B9" w:rsidRDefault="00A33302" w:rsidP="00F27A9D">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A33302" w:rsidRPr="002E56B9" w14:paraId="03729CF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2F4781F2" w14:textId="77777777" w:rsidR="00A33302" w:rsidRPr="002E56B9" w:rsidRDefault="00A33302" w:rsidP="00F27A9D">
            <w:pPr>
              <w:pStyle w:val="TAL"/>
              <w:rPr>
                <w:rFonts w:cs="Arial"/>
              </w:rPr>
            </w:pPr>
            <w:r w:rsidRPr="002E56B9">
              <w:rPr>
                <w:rFonts w:cs="Arial"/>
              </w:rPr>
              <w:lastRenderedPageBreak/>
              <w:t>6.2A.3.1.3</w:t>
            </w:r>
          </w:p>
        </w:tc>
        <w:tc>
          <w:tcPr>
            <w:tcW w:w="4520" w:type="dxa"/>
            <w:tcBorders>
              <w:top w:val="single" w:sz="4" w:space="0" w:color="auto"/>
              <w:left w:val="single" w:sz="4" w:space="0" w:color="auto"/>
              <w:bottom w:val="single" w:sz="4" w:space="0" w:color="auto"/>
              <w:right w:val="single" w:sz="4" w:space="0" w:color="auto"/>
            </w:tcBorders>
          </w:tcPr>
          <w:p w14:paraId="6550EED6" w14:textId="77777777" w:rsidR="00A33302" w:rsidRPr="002E56B9" w:rsidRDefault="00A33302" w:rsidP="00F27A9D">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CE78458"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CD26CC" w14:textId="77777777" w:rsidR="00A33302" w:rsidRPr="002E56B9" w:rsidRDefault="00A33302" w:rsidP="00F27A9D">
            <w:pPr>
              <w:pStyle w:val="TAL"/>
              <w:rPr>
                <w:rFonts w:eastAsia="宋体"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41561948" w14:textId="77777777" w:rsidR="00A33302" w:rsidRPr="002E56B9" w:rsidRDefault="00A33302" w:rsidP="00F27A9D">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1F14A956" w14:textId="77777777" w:rsidR="00A33302" w:rsidRPr="002E56B9" w:rsidRDefault="00A33302" w:rsidP="00F27A9D">
            <w:pPr>
              <w:pStyle w:val="TAL"/>
              <w:rPr>
                <w:rFonts w:cs="Arial"/>
              </w:rPr>
            </w:pPr>
            <w:r w:rsidRPr="002E56B9">
              <w:rPr>
                <w:rFonts w:eastAsia="宋体"/>
                <w:szCs w:val="18"/>
              </w:rPr>
              <w:t>E0</w:t>
            </w:r>
            <w:r w:rsidRPr="002E56B9">
              <w:rPr>
                <w:rFonts w:eastAsia="宋体"/>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76B11B56" w14:textId="77777777" w:rsidR="00A33302" w:rsidRPr="002E56B9" w:rsidRDefault="00A33302" w:rsidP="00F27A9D">
            <w:pPr>
              <w:pStyle w:val="TAL"/>
              <w:rPr>
                <w:lang w:eastAsia="zh-CN"/>
              </w:rPr>
            </w:pPr>
          </w:p>
        </w:tc>
      </w:tr>
      <w:tr w:rsidR="00A33302" w:rsidRPr="002E56B9" w14:paraId="6DDA658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5EFB9633" w14:textId="77777777" w:rsidR="00A33302" w:rsidRPr="002E56B9" w:rsidRDefault="00A33302" w:rsidP="00F27A9D">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74BE1BC2" w14:textId="77777777" w:rsidR="00A33302" w:rsidRPr="002E56B9" w:rsidRDefault="00A33302" w:rsidP="00F27A9D">
            <w:pPr>
              <w:pStyle w:val="TAL"/>
            </w:pPr>
            <w:r w:rsidRPr="002E56B9">
              <w:rPr>
                <w:lang w:eastAsia="zh-CN"/>
              </w:rPr>
              <w:t xml:space="preserve">2Rx FDD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3BDDA2" w14:textId="77777777" w:rsidR="00A33302" w:rsidRPr="002E56B9" w:rsidRDefault="00A33302" w:rsidP="00F27A9D">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FB268F1" w14:textId="77777777" w:rsidR="00A33302" w:rsidRPr="002E56B9" w:rsidRDefault="00A33302" w:rsidP="00F27A9D">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A70BE44" w14:textId="77777777" w:rsidR="00A33302" w:rsidRPr="002E56B9" w:rsidRDefault="00A33302" w:rsidP="00F27A9D">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4012F1" w14:textId="77777777" w:rsidR="00A33302" w:rsidRPr="002E56B9" w:rsidRDefault="00A33302" w:rsidP="00F27A9D">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237207" w14:textId="77777777" w:rsidR="00A33302" w:rsidRPr="002E56B9" w:rsidRDefault="00A33302" w:rsidP="00F27A9D">
            <w:pPr>
              <w:pStyle w:val="TAL"/>
            </w:pPr>
          </w:p>
        </w:tc>
      </w:tr>
      <w:tr w:rsidR="00A33302" w:rsidRPr="002E56B9" w14:paraId="26F767F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6E752CCD" w14:textId="77777777" w:rsidR="00A33302" w:rsidRPr="002E56B9" w:rsidRDefault="00A33302" w:rsidP="00F27A9D">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2044A8FD" w14:textId="77777777" w:rsidR="00A33302" w:rsidRPr="002E56B9" w:rsidRDefault="00A33302" w:rsidP="00F27A9D">
            <w:pPr>
              <w:pStyle w:val="TAL"/>
            </w:pPr>
            <w:r w:rsidRPr="002E56B9">
              <w:rPr>
                <w:lang w:eastAsia="zh-CN"/>
              </w:rPr>
              <w:t xml:space="preserve">2Rx FDD FR1 Single PMI with 8TX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13B6C6" w14:textId="77777777" w:rsidR="00A33302" w:rsidRPr="002E56B9" w:rsidRDefault="00A33302" w:rsidP="00F27A9D">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577AA2" w14:textId="77777777" w:rsidR="00A33302" w:rsidRPr="002E56B9" w:rsidRDefault="00A33302" w:rsidP="00F27A9D">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708753E" w14:textId="77777777" w:rsidR="00A33302" w:rsidRPr="002E56B9" w:rsidRDefault="00A33302" w:rsidP="00F27A9D">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867D94" w14:textId="77777777" w:rsidR="00A33302" w:rsidRPr="002E56B9" w:rsidRDefault="00A33302" w:rsidP="00F27A9D">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48C5721" w14:textId="77777777" w:rsidR="00A33302" w:rsidRPr="002E56B9" w:rsidRDefault="00A33302" w:rsidP="00F27A9D">
            <w:pPr>
              <w:pStyle w:val="TAL"/>
            </w:pPr>
          </w:p>
        </w:tc>
      </w:tr>
      <w:tr w:rsidR="00A33302" w:rsidRPr="002E56B9" w14:paraId="0AFD3F05"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7C5BC2BF" w14:textId="77777777" w:rsidR="00A33302" w:rsidRPr="002E56B9" w:rsidRDefault="00A33302" w:rsidP="00F27A9D">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74B01AF" w14:textId="77777777" w:rsidR="00A33302" w:rsidRPr="002E56B9" w:rsidRDefault="00A33302" w:rsidP="00F27A9D">
            <w:pPr>
              <w:pStyle w:val="TAL"/>
              <w:rPr>
                <w:lang w:eastAsia="zh-CN"/>
              </w:rPr>
            </w:pPr>
            <w:r w:rsidRPr="002E56B9">
              <w:t xml:space="preserve">2Rx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8C90C8" w14:textId="77777777" w:rsidR="00A33302" w:rsidRPr="002E56B9" w:rsidRDefault="00A33302" w:rsidP="00F27A9D">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9B2C51" w14:textId="77777777" w:rsidR="00A33302" w:rsidRPr="002E56B9" w:rsidRDefault="00A33302" w:rsidP="00F27A9D">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5FFC2DF" w14:textId="77777777" w:rsidR="00A33302" w:rsidRPr="002E56B9" w:rsidRDefault="00A33302" w:rsidP="00F27A9D">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FE39545"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8E241A6" w14:textId="77777777" w:rsidR="00A33302" w:rsidRPr="002E56B9" w:rsidRDefault="00A33302" w:rsidP="00F27A9D">
            <w:pPr>
              <w:pStyle w:val="TAL"/>
            </w:pPr>
          </w:p>
        </w:tc>
      </w:tr>
      <w:tr w:rsidR="00A33302" w:rsidRPr="002E56B9" w14:paraId="3AE9BFCB"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306761C2" w14:textId="77777777" w:rsidR="00A33302" w:rsidRPr="002E56B9" w:rsidRDefault="00A33302" w:rsidP="00F27A9D">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091E1922" w14:textId="77777777" w:rsidR="00A33302" w:rsidRPr="002E56B9" w:rsidRDefault="00A33302" w:rsidP="00F27A9D">
            <w:pPr>
              <w:pStyle w:val="TAL"/>
            </w:pPr>
            <w:r w:rsidRPr="002E56B9">
              <w:t xml:space="preserve">2Rx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B6F608" w14:textId="77777777" w:rsidR="00A33302" w:rsidRPr="002E56B9" w:rsidRDefault="00A33302" w:rsidP="00F27A9D">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097217" w14:textId="77777777" w:rsidR="00A33302" w:rsidRPr="002E56B9" w:rsidRDefault="00A33302" w:rsidP="00F27A9D">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56AA663" w14:textId="77777777" w:rsidR="00A33302" w:rsidRPr="002E56B9" w:rsidRDefault="00A33302" w:rsidP="00F27A9D">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7DE921"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4653D35" w14:textId="77777777" w:rsidR="00A33302" w:rsidRPr="002E56B9" w:rsidRDefault="00A33302" w:rsidP="00F27A9D">
            <w:pPr>
              <w:pStyle w:val="TAL"/>
            </w:pPr>
          </w:p>
        </w:tc>
      </w:tr>
      <w:tr w:rsidR="00A33302" w:rsidRPr="002E56B9" w14:paraId="382EF8A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346FA8A9" w14:textId="77777777" w:rsidR="00A33302" w:rsidRPr="002E56B9" w:rsidRDefault="00A33302" w:rsidP="00F27A9D">
            <w:pPr>
              <w:pStyle w:val="TAL"/>
              <w:rPr>
                <w:lang w:eastAsia="zh-CN"/>
              </w:rPr>
            </w:pPr>
            <w:r w:rsidRPr="002E56B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3AA63409" w14:textId="77777777" w:rsidR="00A33302" w:rsidRPr="002E56B9" w:rsidRDefault="00A33302" w:rsidP="00F27A9D">
            <w:pPr>
              <w:pStyle w:val="TAL"/>
            </w:pPr>
            <w:r w:rsidRPr="002E56B9">
              <w:t xml:space="preserve">2Rx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527128A" w14:textId="77777777" w:rsidR="00A33302" w:rsidRPr="002E56B9" w:rsidRDefault="00A33302" w:rsidP="00F27A9D">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6FF06BC" w14:textId="77777777" w:rsidR="00A33302" w:rsidRPr="002E56B9" w:rsidRDefault="00A33302" w:rsidP="00F27A9D">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50B22287" w14:textId="77777777" w:rsidR="00A33302" w:rsidRPr="002E56B9" w:rsidRDefault="00A33302" w:rsidP="00F27A9D">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E372C7"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CB71F0D" w14:textId="77777777" w:rsidR="00A33302" w:rsidRPr="002E56B9" w:rsidRDefault="00A33302" w:rsidP="00F27A9D">
            <w:pPr>
              <w:pStyle w:val="TAL"/>
            </w:pPr>
          </w:p>
        </w:tc>
      </w:tr>
      <w:tr w:rsidR="00A33302" w:rsidRPr="002E56B9" w14:paraId="7B30A2C1"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D05408E" w14:textId="77777777" w:rsidR="00A33302" w:rsidRPr="002E56B9" w:rsidRDefault="00A33302" w:rsidP="00F27A9D">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4D8A8265" w14:textId="77777777" w:rsidR="00A33302" w:rsidRPr="002E56B9" w:rsidRDefault="00A33302" w:rsidP="00F27A9D">
            <w:pPr>
              <w:pStyle w:val="TAL"/>
            </w:pPr>
            <w:r w:rsidRPr="002E56B9">
              <w:t xml:space="preserve">2Rx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5B92B71" w14:textId="77777777" w:rsidR="00A33302" w:rsidRPr="002E56B9" w:rsidRDefault="00A33302" w:rsidP="00F27A9D">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BC46438" w14:textId="77777777" w:rsidR="00A33302" w:rsidRPr="002E56B9" w:rsidRDefault="00A33302" w:rsidP="00F27A9D">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8458DD5" w14:textId="77777777" w:rsidR="00A33302" w:rsidRPr="002E56B9" w:rsidRDefault="00A33302" w:rsidP="00F27A9D">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F5F2E40"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17E091F" w14:textId="77777777" w:rsidR="00A33302" w:rsidRPr="002E56B9" w:rsidRDefault="00A33302" w:rsidP="00F27A9D">
            <w:pPr>
              <w:pStyle w:val="TAL"/>
            </w:pPr>
          </w:p>
        </w:tc>
      </w:tr>
      <w:tr w:rsidR="00A33302" w:rsidRPr="002E56B9" w14:paraId="051BA52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3E0C4AC" w14:textId="77777777" w:rsidR="00A33302" w:rsidRPr="002E56B9" w:rsidRDefault="00A33302" w:rsidP="00F27A9D">
            <w:pPr>
              <w:pStyle w:val="TAL"/>
            </w:pPr>
            <w:r w:rsidRPr="002E56B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30E5A605" w14:textId="77777777" w:rsidR="00A33302" w:rsidRPr="002E56B9" w:rsidRDefault="00A33302" w:rsidP="00F27A9D">
            <w:pPr>
              <w:pStyle w:val="TAL"/>
            </w:pPr>
            <w:r w:rsidRPr="002E56B9">
              <w:rPr>
                <w:lang w:eastAsia="zh-CN"/>
              </w:rPr>
              <w:t xml:space="preserve">2Rx TDD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1ED5BF" w14:textId="77777777" w:rsidR="00A33302" w:rsidRPr="002E56B9" w:rsidRDefault="00A33302" w:rsidP="00F27A9D">
            <w:pPr>
              <w:pStyle w:val="TAC"/>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FAE89D" w14:textId="77777777" w:rsidR="00A33302" w:rsidRPr="002E56B9" w:rsidRDefault="00A33302" w:rsidP="00F27A9D">
            <w:pPr>
              <w:pStyle w:val="TAL"/>
              <w:rPr>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6BA9BFD" w14:textId="77777777" w:rsidR="00A33302" w:rsidRPr="002E56B9" w:rsidRDefault="00A33302" w:rsidP="00F27A9D">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FFF014A" w14:textId="77777777" w:rsidR="00A33302" w:rsidRPr="002E56B9" w:rsidRDefault="00A33302" w:rsidP="00F27A9D">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E15F8D" w14:textId="77777777" w:rsidR="00A33302" w:rsidRPr="002E56B9" w:rsidRDefault="00A33302" w:rsidP="00F27A9D">
            <w:pPr>
              <w:pStyle w:val="TAL"/>
            </w:pPr>
          </w:p>
        </w:tc>
      </w:tr>
      <w:tr w:rsidR="00A33302" w:rsidRPr="002E56B9" w14:paraId="12BECBE1"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09C7A0E" w14:textId="77777777" w:rsidR="00A33302" w:rsidRPr="002E56B9" w:rsidRDefault="00A33302" w:rsidP="00F27A9D">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5E03223B" w14:textId="77777777" w:rsidR="00A33302" w:rsidRPr="002E56B9" w:rsidRDefault="00A33302" w:rsidP="00F27A9D">
            <w:pPr>
              <w:pStyle w:val="TAL"/>
              <w:rPr>
                <w:lang w:eastAsia="zh-CN"/>
              </w:rPr>
            </w:pPr>
            <w:r w:rsidRPr="002E56B9">
              <w:rPr>
                <w:rFonts w:cs="Arial"/>
                <w:lang w:eastAsia="zh-CN"/>
              </w:rPr>
              <w:t xml:space="preserve">2Rx TDD FR1 Single PMI with 8TX </w:t>
            </w:r>
            <w:proofErr w:type="spellStart"/>
            <w:r w:rsidRPr="002E56B9">
              <w:rPr>
                <w:rFonts w:cs="Arial"/>
                <w:lang w:eastAsia="zh-CN"/>
              </w:rPr>
              <w:t>TypeI-SinglePanel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4525A6"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C22095" w14:textId="77777777" w:rsidR="00A33302" w:rsidRPr="002E56B9" w:rsidRDefault="00A33302" w:rsidP="00F27A9D">
            <w:pPr>
              <w:pStyle w:val="TAL"/>
              <w:rPr>
                <w:rFonts w:eastAsia="宋体" w:cs="Arial"/>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E68AE59"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0F56B58"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23CEBB" w14:textId="77777777" w:rsidR="00A33302" w:rsidRPr="002E56B9" w:rsidRDefault="00A33302" w:rsidP="00F27A9D">
            <w:pPr>
              <w:pStyle w:val="TAL"/>
            </w:pPr>
          </w:p>
        </w:tc>
      </w:tr>
      <w:tr w:rsidR="00A33302" w:rsidRPr="002E56B9" w14:paraId="12F9E09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3CA043EA" w14:textId="77777777" w:rsidR="00A33302" w:rsidRPr="002E56B9" w:rsidRDefault="00A33302" w:rsidP="00F27A9D">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6B5A454B" w14:textId="77777777" w:rsidR="00A33302" w:rsidRPr="002E56B9" w:rsidRDefault="00A33302" w:rsidP="00F27A9D">
            <w:pPr>
              <w:pStyle w:val="TAL"/>
              <w:rPr>
                <w:rFonts w:cs="Arial"/>
                <w:lang w:eastAsia="zh-CN"/>
              </w:rPr>
            </w:pPr>
            <w:r w:rsidRPr="002E56B9">
              <w:rPr>
                <w:rFonts w:cs="Arial"/>
                <w:lang w:eastAsia="zh-CN"/>
              </w:rPr>
              <w:t xml:space="preserve">2Rx TDD FR1 Multiple PMI with 16Tx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212D8F"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DD7C38" w14:textId="77777777" w:rsidR="00A33302" w:rsidRPr="002E56B9" w:rsidRDefault="00A33302" w:rsidP="00F27A9D">
            <w:pPr>
              <w:pStyle w:val="TAL"/>
              <w:rPr>
                <w:rFonts w:eastAsia="宋体" w:cs="Arial"/>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BF3762A"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091E5F"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DEF8C1" w14:textId="77777777" w:rsidR="00A33302" w:rsidRPr="002E56B9" w:rsidRDefault="00A33302" w:rsidP="00F27A9D">
            <w:pPr>
              <w:pStyle w:val="TAL"/>
            </w:pPr>
          </w:p>
        </w:tc>
      </w:tr>
      <w:tr w:rsidR="00A33302" w:rsidRPr="002E56B9" w14:paraId="3AFCA5CD"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72946CA" w14:textId="77777777" w:rsidR="00A33302" w:rsidRPr="002E56B9" w:rsidRDefault="00A33302" w:rsidP="00F27A9D">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258D6FA1" w14:textId="77777777" w:rsidR="00A33302" w:rsidRPr="002E56B9" w:rsidRDefault="00A33302" w:rsidP="00F27A9D">
            <w:pPr>
              <w:pStyle w:val="TAL"/>
              <w:rPr>
                <w:rFonts w:cs="Arial"/>
                <w:lang w:eastAsia="zh-CN"/>
              </w:rPr>
            </w:pPr>
            <w:r w:rsidRPr="002E56B9">
              <w:rPr>
                <w:rFonts w:cs="Arial"/>
                <w:lang w:eastAsia="zh-CN"/>
              </w:rPr>
              <w:t xml:space="preserve">2Rx TDD FR1 Single PMI with 32Tx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002877"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1D20D1" w14:textId="77777777" w:rsidR="00A33302" w:rsidRPr="002E56B9" w:rsidRDefault="00A33302" w:rsidP="00F27A9D">
            <w:pPr>
              <w:pStyle w:val="TAL"/>
              <w:rPr>
                <w:rFonts w:eastAsia="宋体" w:cs="Arial"/>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380C59F"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2A3A7B"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51252BB" w14:textId="77777777" w:rsidR="00A33302" w:rsidRPr="002E56B9" w:rsidRDefault="00A33302" w:rsidP="00F27A9D">
            <w:pPr>
              <w:pStyle w:val="TAL"/>
            </w:pPr>
          </w:p>
        </w:tc>
      </w:tr>
      <w:tr w:rsidR="00A33302" w:rsidRPr="002E56B9" w14:paraId="2ACB06AA"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09718976" w14:textId="77777777" w:rsidR="00A33302" w:rsidRPr="002E56B9" w:rsidRDefault="00A33302" w:rsidP="00F27A9D">
            <w:pPr>
              <w:pStyle w:val="TAL"/>
              <w:rPr>
                <w:rFonts w:cs="Arial"/>
                <w:lang w:eastAsia="zh-CN"/>
              </w:rPr>
            </w:pPr>
            <w:r w:rsidRPr="002E56B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63B31B21" w14:textId="77777777" w:rsidR="00A33302" w:rsidRPr="002E56B9" w:rsidRDefault="00A33302" w:rsidP="00F27A9D">
            <w:pPr>
              <w:pStyle w:val="TAL"/>
              <w:rPr>
                <w:rFonts w:cs="Arial"/>
                <w:lang w:eastAsia="zh-CN"/>
              </w:rPr>
            </w:pPr>
            <w:r w:rsidRPr="002E56B9">
              <w:t xml:space="preserve">2Rx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924A1B8"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5CFCCA" w14:textId="77777777" w:rsidR="00A33302" w:rsidRPr="002E56B9" w:rsidRDefault="00A33302" w:rsidP="00F27A9D">
            <w:pPr>
              <w:pStyle w:val="TAL"/>
              <w:rPr>
                <w:rFonts w:eastAsia="宋体" w:cs="Arial"/>
                <w:lang w:eastAsia="zh-CN"/>
              </w:rPr>
            </w:pPr>
            <w:r w:rsidRPr="002E56B9">
              <w:rPr>
                <w:rFonts w:eastAsia="宋体"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335AAF45"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902B465"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CF67B9" w14:textId="77777777" w:rsidR="00A33302" w:rsidRPr="002E56B9" w:rsidRDefault="00A33302" w:rsidP="00F27A9D">
            <w:pPr>
              <w:pStyle w:val="TAL"/>
            </w:pPr>
          </w:p>
        </w:tc>
      </w:tr>
      <w:tr w:rsidR="00A33302" w:rsidRPr="002E56B9" w14:paraId="55F5E4B8"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49CB7529" w14:textId="77777777" w:rsidR="00A33302" w:rsidRPr="002E56B9" w:rsidRDefault="00A33302" w:rsidP="00F27A9D">
            <w:pPr>
              <w:pStyle w:val="TAL"/>
              <w:rPr>
                <w:rFonts w:cs="Arial"/>
                <w:lang w:eastAsia="zh-CN"/>
              </w:rPr>
            </w:pPr>
            <w:r w:rsidRPr="002E56B9">
              <w:rPr>
                <w:rFonts w:cs="Arial"/>
                <w:lang w:eastAsia="zh-CN"/>
              </w:rPr>
              <w:lastRenderedPageBreak/>
              <w:t>6.3.2.2.6</w:t>
            </w:r>
          </w:p>
        </w:tc>
        <w:tc>
          <w:tcPr>
            <w:tcW w:w="4520" w:type="dxa"/>
            <w:tcBorders>
              <w:top w:val="single" w:sz="4" w:space="0" w:color="auto"/>
              <w:left w:val="single" w:sz="4" w:space="0" w:color="auto"/>
              <w:bottom w:val="single" w:sz="4" w:space="0" w:color="auto"/>
              <w:right w:val="single" w:sz="4" w:space="0" w:color="auto"/>
            </w:tcBorders>
          </w:tcPr>
          <w:p w14:paraId="1D5A71B9" w14:textId="77777777" w:rsidR="00A33302" w:rsidRPr="002E56B9" w:rsidRDefault="00A33302" w:rsidP="00F27A9D">
            <w:pPr>
              <w:pStyle w:val="TAL"/>
            </w:pPr>
            <w:r w:rsidRPr="002E56B9">
              <w:t xml:space="preserve">2Rx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1C99927" w14:textId="77777777" w:rsidR="00A33302" w:rsidRPr="002E56B9" w:rsidRDefault="00A33302" w:rsidP="00F27A9D">
            <w:pPr>
              <w:pStyle w:val="TAC"/>
              <w:rPr>
                <w:rFonts w:eastAsia="宋体"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0549EE" w14:textId="77777777" w:rsidR="00A33302" w:rsidRPr="002E56B9" w:rsidRDefault="00A33302" w:rsidP="00F27A9D">
            <w:pPr>
              <w:pStyle w:val="TAL"/>
              <w:rPr>
                <w:rFonts w:eastAsia="宋体"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4BF2045B"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E9DE92F"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07668C" w14:textId="77777777" w:rsidR="00A33302" w:rsidRPr="002E56B9" w:rsidRDefault="00A33302" w:rsidP="00F27A9D">
            <w:pPr>
              <w:pStyle w:val="TAL"/>
            </w:pPr>
          </w:p>
        </w:tc>
      </w:tr>
      <w:tr w:rsidR="00A33302" w:rsidRPr="002E56B9" w14:paraId="0CE7DEEB"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55545B35" w14:textId="77777777" w:rsidR="00A33302" w:rsidRPr="002E56B9" w:rsidRDefault="00A33302" w:rsidP="00F27A9D">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203BDD78" w14:textId="77777777" w:rsidR="00A33302" w:rsidRPr="002E56B9" w:rsidRDefault="00A33302" w:rsidP="00F27A9D">
            <w:pPr>
              <w:pStyle w:val="TAL"/>
              <w:rPr>
                <w:lang w:eastAsia="zh-CN"/>
              </w:rPr>
            </w:pPr>
            <w:r w:rsidRPr="002E56B9">
              <w:rPr>
                <w:rFonts w:cs="Arial"/>
              </w:rPr>
              <w:t xml:space="preserve">4Rx FDD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ABF692"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1F1ECC" w14:textId="77777777" w:rsidR="00A33302" w:rsidRPr="002E56B9" w:rsidRDefault="00A33302" w:rsidP="00F27A9D">
            <w:pPr>
              <w:pStyle w:val="TAL"/>
              <w:rPr>
                <w:rFonts w:eastAsia="宋体"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FED5732"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F36DFE6" w14:textId="77777777" w:rsidR="00A33302" w:rsidRPr="002E56B9" w:rsidRDefault="00A33302" w:rsidP="00F27A9D">
            <w:pPr>
              <w:pStyle w:val="TAL"/>
              <w:rPr>
                <w:rFonts w:cs="Arial"/>
              </w:rPr>
            </w:pPr>
            <w:r w:rsidRPr="002E56B9">
              <w:rPr>
                <w:rFonts w:cs="Arial"/>
              </w:rPr>
              <w:t>D008</w:t>
            </w:r>
          </w:p>
          <w:p w14:paraId="37384004"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3FC9B8B" w14:textId="77777777" w:rsidR="00A33302" w:rsidRPr="002E56B9" w:rsidRDefault="00A33302" w:rsidP="00F27A9D">
            <w:pPr>
              <w:pStyle w:val="TAL"/>
            </w:pPr>
          </w:p>
        </w:tc>
      </w:tr>
      <w:tr w:rsidR="00A33302" w:rsidRPr="002E56B9" w14:paraId="6B0CA605"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365F926C" w14:textId="77777777" w:rsidR="00A33302" w:rsidRPr="002E56B9" w:rsidRDefault="00A33302" w:rsidP="00F27A9D">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0B8103CB" w14:textId="77777777" w:rsidR="00A33302" w:rsidRPr="002E56B9" w:rsidRDefault="00A33302" w:rsidP="00F27A9D">
            <w:pPr>
              <w:pStyle w:val="TAL"/>
              <w:rPr>
                <w:lang w:eastAsia="zh-CN"/>
              </w:rPr>
            </w:pPr>
            <w:r w:rsidRPr="002E56B9">
              <w:rPr>
                <w:rFonts w:cs="Arial"/>
              </w:rPr>
              <w:t xml:space="preserve">4Rx FDD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7B2BF4"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522C18" w14:textId="77777777" w:rsidR="00A33302" w:rsidRPr="002E56B9" w:rsidRDefault="00A33302" w:rsidP="00F27A9D">
            <w:pPr>
              <w:pStyle w:val="TAL"/>
              <w:rPr>
                <w:rFonts w:eastAsia="宋体"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627289AE"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F18C6CE" w14:textId="77777777" w:rsidR="00A33302" w:rsidRPr="002E56B9" w:rsidRDefault="00A33302" w:rsidP="00F27A9D">
            <w:pPr>
              <w:pStyle w:val="TAL"/>
              <w:rPr>
                <w:rFonts w:cs="Arial"/>
              </w:rPr>
            </w:pPr>
            <w:r w:rsidRPr="002E56B9">
              <w:rPr>
                <w:rFonts w:cs="Arial"/>
              </w:rPr>
              <w:t>D008</w:t>
            </w:r>
          </w:p>
          <w:p w14:paraId="548FAA92"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68F85CC" w14:textId="77777777" w:rsidR="00A33302" w:rsidRPr="002E56B9" w:rsidRDefault="00A33302" w:rsidP="00F27A9D">
            <w:pPr>
              <w:pStyle w:val="TAL"/>
            </w:pPr>
          </w:p>
        </w:tc>
      </w:tr>
      <w:tr w:rsidR="00A33302" w:rsidRPr="002E56B9" w14:paraId="167D75DB"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5F49EF85" w14:textId="77777777" w:rsidR="00A33302" w:rsidRPr="002E56B9" w:rsidRDefault="00A33302" w:rsidP="00F27A9D">
            <w:pPr>
              <w:pStyle w:val="TAL"/>
              <w:rPr>
                <w:rFonts w:cs="Arial"/>
              </w:rPr>
            </w:pPr>
            <w:r w:rsidRPr="002E56B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3276BC20" w14:textId="77777777" w:rsidR="00A33302" w:rsidRPr="002E56B9" w:rsidRDefault="00A33302" w:rsidP="00F27A9D">
            <w:pPr>
              <w:pStyle w:val="TAL"/>
              <w:rPr>
                <w:rFonts w:cs="Arial"/>
              </w:rPr>
            </w:pPr>
            <w:r w:rsidRPr="002E56B9">
              <w:t xml:space="preserve">4Rx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1BE64E" w14:textId="77777777" w:rsidR="00A33302" w:rsidRPr="002E56B9" w:rsidRDefault="00A33302" w:rsidP="00F27A9D">
            <w:pPr>
              <w:pStyle w:val="TAC"/>
              <w:rPr>
                <w:rFonts w:eastAsia="宋体"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5EE72D" w14:textId="77777777" w:rsidR="00A33302" w:rsidRPr="002E56B9" w:rsidRDefault="00A33302" w:rsidP="00F27A9D">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8D75C99"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083CB7" w14:textId="77777777" w:rsidR="00A33302" w:rsidRPr="002E56B9" w:rsidRDefault="00A33302" w:rsidP="00F27A9D">
            <w:pPr>
              <w:pStyle w:val="TAL"/>
              <w:rPr>
                <w:rFonts w:cs="Arial"/>
              </w:rPr>
            </w:pPr>
            <w:r w:rsidRPr="002E56B9">
              <w:rPr>
                <w:rFonts w:cs="Arial"/>
              </w:rPr>
              <w:t>D008</w:t>
            </w:r>
          </w:p>
          <w:p w14:paraId="3C0DF7DF"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EEAF31C" w14:textId="77777777" w:rsidR="00A33302" w:rsidRPr="002E56B9" w:rsidRDefault="00A33302" w:rsidP="00F27A9D">
            <w:pPr>
              <w:pStyle w:val="TAL"/>
            </w:pPr>
          </w:p>
        </w:tc>
      </w:tr>
      <w:tr w:rsidR="00A33302" w:rsidRPr="002E56B9" w14:paraId="33390E35"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661F0FA0" w14:textId="77777777" w:rsidR="00A33302" w:rsidRPr="002E56B9" w:rsidRDefault="00A33302" w:rsidP="00F27A9D">
            <w:pPr>
              <w:pStyle w:val="TAL"/>
              <w:rPr>
                <w:lang w:eastAsia="zh-CN"/>
              </w:rPr>
            </w:pPr>
            <w:r w:rsidRPr="002E56B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50A74863" w14:textId="77777777" w:rsidR="00A33302" w:rsidRPr="002E56B9" w:rsidRDefault="00A33302" w:rsidP="00F27A9D">
            <w:pPr>
              <w:pStyle w:val="TAL"/>
            </w:pPr>
            <w:r w:rsidRPr="002E56B9">
              <w:t xml:space="preserve">4Rx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90E0F2" w14:textId="77777777" w:rsidR="00A33302" w:rsidRPr="002E56B9" w:rsidRDefault="00A33302" w:rsidP="00F27A9D">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127BBC" w14:textId="77777777" w:rsidR="00A33302" w:rsidRPr="002E56B9" w:rsidRDefault="00A33302" w:rsidP="00F27A9D">
            <w:pPr>
              <w:pStyle w:val="TAL"/>
              <w:rPr>
                <w:rFonts w:cs="Arial"/>
                <w:lang w:eastAsia="zh-CN"/>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9218A46"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6C29B5C" w14:textId="77777777" w:rsidR="00A33302" w:rsidRPr="002E56B9" w:rsidRDefault="00A33302" w:rsidP="00F27A9D">
            <w:pPr>
              <w:pStyle w:val="TAL"/>
              <w:rPr>
                <w:rFonts w:cs="Arial"/>
              </w:rPr>
            </w:pPr>
            <w:r w:rsidRPr="002E56B9">
              <w:rPr>
                <w:rFonts w:cs="Arial"/>
              </w:rPr>
              <w:t>D008</w:t>
            </w:r>
          </w:p>
          <w:p w14:paraId="32CF02E5"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AAEE94D" w14:textId="77777777" w:rsidR="00A33302" w:rsidRPr="002E56B9" w:rsidRDefault="00A33302" w:rsidP="00F27A9D">
            <w:pPr>
              <w:pStyle w:val="TAL"/>
            </w:pPr>
          </w:p>
        </w:tc>
      </w:tr>
      <w:tr w:rsidR="00A33302" w:rsidRPr="002E56B9" w14:paraId="70F4A48A"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2EE2DBED" w14:textId="77777777" w:rsidR="00A33302" w:rsidRPr="002E56B9" w:rsidRDefault="00A33302" w:rsidP="00F27A9D">
            <w:pPr>
              <w:pStyle w:val="TAL"/>
              <w:rPr>
                <w:lang w:eastAsia="zh-CN"/>
              </w:rPr>
            </w:pPr>
            <w:r w:rsidRPr="002E56B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01BD050" w14:textId="77777777" w:rsidR="00A33302" w:rsidRPr="002E56B9" w:rsidRDefault="00A33302" w:rsidP="00F27A9D">
            <w:pPr>
              <w:pStyle w:val="TAL"/>
            </w:pPr>
            <w:r w:rsidRPr="002E56B9">
              <w:t xml:space="preserve">4Rx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6137643" w14:textId="77777777" w:rsidR="00A33302" w:rsidRPr="002E56B9" w:rsidRDefault="00A33302" w:rsidP="00F27A9D">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ACC314" w14:textId="77777777" w:rsidR="00A33302" w:rsidRPr="002E56B9" w:rsidRDefault="00A33302" w:rsidP="00F27A9D">
            <w:pPr>
              <w:pStyle w:val="TAL"/>
              <w:rPr>
                <w:rFonts w:cs="Arial"/>
                <w:lang w:eastAsia="zh-CN"/>
              </w:rPr>
            </w:pPr>
            <w:r w:rsidRPr="002E56B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55C4AED4" w14:textId="77777777" w:rsidR="00A33302" w:rsidRPr="002E56B9" w:rsidRDefault="00A33302" w:rsidP="00F27A9D">
            <w:pPr>
              <w:pStyle w:val="TAL"/>
              <w:rPr>
                <w:rFonts w:cs="Arial"/>
              </w:rPr>
            </w:pPr>
            <w:r w:rsidRPr="002E56B9">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7573EFAD" w14:textId="77777777" w:rsidR="00A33302" w:rsidRPr="002E56B9" w:rsidRDefault="00A33302" w:rsidP="00F27A9D">
            <w:pPr>
              <w:pStyle w:val="TAL"/>
              <w:rPr>
                <w:rFonts w:cs="Arial"/>
              </w:rPr>
            </w:pPr>
            <w:r w:rsidRPr="002E56B9">
              <w:rPr>
                <w:rFonts w:cs="Arial"/>
              </w:rPr>
              <w:t>D008</w:t>
            </w:r>
          </w:p>
          <w:p w14:paraId="7BBEB8EE"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EC970AE" w14:textId="77777777" w:rsidR="00A33302" w:rsidRPr="002E56B9" w:rsidRDefault="00A33302" w:rsidP="00F27A9D">
            <w:pPr>
              <w:pStyle w:val="TAL"/>
            </w:pPr>
          </w:p>
        </w:tc>
      </w:tr>
      <w:tr w:rsidR="00A33302" w:rsidRPr="002E56B9" w14:paraId="216F644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4594076" w14:textId="77777777" w:rsidR="00A33302" w:rsidRPr="002E56B9" w:rsidRDefault="00A33302" w:rsidP="00F27A9D">
            <w:pPr>
              <w:pStyle w:val="TAL"/>
              <w:rPr>
                <w:lang w:eastAsia="zh-CN"/>
              </w:rPr>
            </w:pPr>
            <w:r w:rsidRPr="002E56B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1F0AD24D" w14:textId="77777777" w:rsidR="00A33302" w:rsidRPr="002E56B9" w:rsidRDefault="00A33302" w:rsidP="00F27A9D">
            <w:pPr>
              <w:pStyle w:val="TAL"/>
            </w:pPr>
            <w:r w:rsidRPr="002E56B9">
              <w:t xml:space="preserve">4Rx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D3288F2" w14:textId="77777777" w:rsidR="00A33302" w:rsidRPr="002E56B9" w:rsidRDefault="00A33302" w:rsidP="00F27A9D">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BC95DE" w14:textId="77777777" w:rsidR="00A33302" w:rsidRPr="002E56B9" w:rsidRDefault="00A33302" w:rsidP="00F27A9D">
            <w:pPr>
              <w:pStyle w:val="TAL"/>
              <w:rPr>
                <w:rFonts w:cs="Arial"/>
                <w:lang w:eastAsia="zh-CN"/>
              </w:rPr>
            </w:pPr>
            <w:r w:rsidRPr="002E56B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5BCE1321" w14:textId="77777777" w:rsidR="00A33302" w:rsidRPr="002E56B9" w:rsidRDefault="00A33302" w:rsidP="00F27A9D">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0BC0BCA5" w14:textId="77777777" w:rsidR="00A33302" w:rsidRPr="002E56B9" w:rsidRDefault="00A33302" w:rsidP="00F27A9D">
            <w:pPr>
              <w:pStyle w:val="TAL"/>
              <w:rPr>
                <w:rFonts w:cs="Arial"/>
              </w:rPr>
            </w:pPr>
            <w:r w:rsidRPr="002E56B9">
              <w:rPr>
                <w:rFonts w:cs="Arial"/>
              </w:rPr>
              <w:t>D008</w:t>
            </w:r>
          </w:p>
          <w:p w14:paraId="7C11CFBE"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25BA901" w14:textId="77777777" w:rsidR="00A33302" w:rsidRPr="002E56B9" w:rsidRDefault="00A33302" w:rsidP="00F27A9D">
            <w:pPr>
              <w:pStyle w:val="TAL"/>
            </w:pPr>
          </w:p>
        </w:tc>
      </w:tr>
      <w:tr w:rsidR="00A33302" w:rsidRPr="002E56B9" w14:paraId="4B88095C"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4967CF1D" w14:textId="77777777" w:rsidR="00A33302" w:rsidRPr="002E56B9" w:rsidRDefault="00A33302" w:rsidP="00F27A9D">
            <w:pPr>
              <w:pStyle w:val="TAL"/>
              <w:rPr>
                <w:lang w:eastAsia="zh-CN"/>
              </w:rPr>
            </w:pPr>
            <w:r w:rsidRPr="002E56B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2E817004" w14:textId="77777777" w:rsidR="00A33302" w:rsidRPr="002E56B9" w:rsidRDefault="00A33302" w:rsidP="00F27A9D">
            <w:pPr>
              <w:pStyle w:val="TAL"/>
              <w:rPr>
                <w:lang w:eastAsia="zh-CN"/>
              </w:rPr>
            </w:pPr>
            <w:r w:rsidRPr="002E56B9">
              <w:rPr>
                <w:rFonts w:cs="Arial"/>
              </w:rPr>
              <w:t xml:space="preserve">4Rx TDD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B3132F"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F3C1BA" w14:textId="77777777" w:rsidR="00A33302" w:rsidRPr="002E56B9" w:rsidRDefault="00A33302" w:rsidP="00F27A9D">
            <w:pPr>
              <w:pStyle w:val="TAL"/>
              <w:rPr>
                <w:rFonts w:eastAsia="宋体"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85BB345"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F92879" w14:textId="77777777" w:rsidR="00A33302" w:rsidRPr="002E56B9" w:rsidRDefault="00A33302" w:rsidP="00F27A9D">
            <w:pPr>
              <w:pStyle w:val="TAL"/>
              <w:rPr>
                <w:rFonts w:cs="Arial"/>
              </w:rPr>
            </w:pPr>
            <w:r w:rsidRPr="002E56B9">
              <w:rPr>
                <w:rFonts w:cs="Arial"/>
              </w:rPr>
              <w:t>D010</w:t>
            </w:r>
          </w:p>
          <w:p w14:paraId="61926B98"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936848E" w14:textId="77777777" w:rsidR="00A33302" w:rsidRPr="002E56B9" w:rsidRDefault="00A33302" w:rsidP="00F27A9D">
            <w:pPr>
              <w:pStyle w:val="TAL"/>
            </w:pPr>
          </w:p>
        </w:tc>
      </w:tr>
      <w:tr w:rsidR="00A33302" w:rsidRPr="002E56B9" w14:paraId="030FA475"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3CDBFD17" w14:textId="77777777" w:rsidR="00A33302" w:rsidRPr="002E56B9" w:rsidRDefault="00A33302" w:rsidP="00F27A9D">
            <w:pPr>
              <w:pStyle w:val="TAL"/>
              <w:rPr>
                <w:lang w:eastAsia="zh-CN"/>
              </w:rPr>
            </w:pPr>
            <w:r w:rsidRPr="002E56B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5E89400F" w14:textId="77777777" w:rsidR="00A33302" w:rsidRPr="002E56B9" w:rsidRDefault="00A33302" w:rsidP="00F27A9D">
            <w:pPr>
              <w:pStyle w:val="TAL"/>
              <w:rPr>
                <w:lang w:eastAsia="zh-CN"/>
              </w:rPr>
            </w:pPr>
            <w:r w:rsidRPr="002E56B9">
              <w:rPr>
                <w:rFonts w:cs="Arial"/>
              </w:rPr>
              <w:t xml:space="preserve">4Rx TDD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6B5E15"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053546" w14:textId="77777777" w:rsidR="00A33302" w:rsidRPr="002E56B9" w:rsidRDefault="00A33302" w:rsidP="00F27A9D">
            <w:pPr>
              <w:pStyle w:val="TAL"/>
              <w:rPr>
                <w:rFonts w:eastAsia="宋体"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ED9C2FA"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19D719" w14:textId="77777777" w:rsidR="00A33302" w:rsidRPr="002E56B9" w:rsidRDefault="00A33302" w:rsidP="00F27A9D">
            <w:pPr>
              <w:pStyle w:val="TAL"/>
              <w:rPr>
                <w:rFonts w:cs="Arial"/>
              </w:rPr>
            </w:pPr>
            <w:r w:rsidRPr="002E56B9">
              <w:rPr>
                <w:rFonts w:cs="Arial"/>
              </w:rPr>
              <w:t>D010</w:t>
            </w:r>
          </w:p>
          <w:p w14:paraId="015DB1AD"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275FA4A" w14:textId="77777777" w:rsidR="00A33302" w:rsidRPr="002E56B9" w:rsidRDefault="00A33302" w:rsidP="00F27A9D">
            <w:pPr>
              <w:pStyle w:val="TAL"/>
            </w:pPr>
          </w:p>
        </w:tc>
      </w:tr>
      <w:tr w:rsidR="00A33302" w:rsidRPr="002E56B9" w14:paraId="67D9558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0A24C4A1" w14:textId="77777777" w:rsidR="00A33302" w:rsidRPr="002E56B9" w:rsidRDefault="00A33302" w:rsidP="00F27A9D">
            <w:pPr>
              <w:pStyle w:val="TAL"/>
              <w:rPr>
                <w:rFonts w:cs="Arial"/>
              </w:rPr>
            </w:pPr>
            <w:r w:rsidRPr="002E56B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3F980E74" w14:textId="77777777" w:rsidR="00A33302" w:rsidRPr="002E56B9" w:rsidRDefault="00A33302" w:rsidP="00F27A9D">
            <w:pPr>
              <w:pStyle w:val="TAL"/>
              <w:rPr>
                <w:rFonts w:cs="Arial"/>
              </w:rPr>
            </w:pPr>
            <w:r w:rsidRPr="002E56B9">
              <w:rPr>
                <w:rFonts w:cs="Arial"/>
              </w:rPr>
              <w:t xml:space="preserve">4Rx TDD FR1 Multiple PMI with 16Tx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6F6133"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F0BD9E" w14:textId="77777777" w:rsidR="00A33302" w:rsidRPr="002E56B9" w:rsidRDefault="00A33302" w:rsidP="00F27A9D">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CA712F1"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8E7867"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ADBA86" w14:textId="77777777" w:rsidR="00A33302" w:rsidRPr="002E56B9" w:rsidRDefault="00A33302" w:rsidP="00F27A9D">
            <w:pPr>
              <w:pStyle w:val="TAL"/>
            </w:pPr>
          </w:p>
        </w:tc>
      </w:tr>
      <w:tr w:rsidR="00A33302" w:rsidRPr="002E56B9" w14:paraId="6B36901D"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17B24A39" w14:textId="77777777" w:rsidR="00A33302" w:rsidRPr="002E56B9" w:rsidRDefault="00A33302" w:rsidP="00F27A9D">
            <w:pPr>
              <w:pStyle w:val="TAL"/>
              <w:rPr>
                <w:rFonts w:cs="Arial"/>
              </w:rPr>
            </w:pPr>
            <w:r w:rsidRPr="002E56B9">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2DD6390F" w14:textId="77777777" w:rsidR="00A33302" w:rsidRPr="002E56B9" w:rsidRDefault="00A33302" w:rsidP="00F27A9D">
            <w:pPr>
              <w:pStyle w:val="TAL"/>
              <w:rPr>
                <w:rFonts w:cs="Arial"/>
              </w:rPr>
            </w:pPr>
            <w:r w:rsidRPr="002E56B9">
              <w:rPr>
                <w:rFonts w:cs="Arial"/>
              </w:rPr>
              <w:t xml:space="preserve">4Rx TDD FR1 Single PMI with 32Tx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E57D1D0"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18D87A" w14:textId="77777777" w:rsidR="00A33302" w:rsidRPr="002E56B9" w:rsidRDefault="00A33302" w:rsidP="00F27A9D">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063597D7"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10ECC93"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FCB0974" w14:textId="77777777" w:rsidR="00A33302" w:rsidRPr="002E56B9" w:rsidRDefault="00A33302" w:rsidP="00F27A9D">
            <w:pPr>
              <w:pStyle w:val="TAL"/>
            </w:pPr>
          </w:p>
        </w:tc>
      </w:tr>
      <w:tr w:rsidR="00A33302" w:rsidRPr="002E56B9" w14:paraId="4DB5FD71"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274394BC" w14:textId="77777777" w:rsidR="00A33302" w:rsidRPr="002E56B9" w:rsidRDefault="00A33302" w:rsidP="00F27A9D">
            <w:pPr>
              <w:pStyle w:val="TAL"/>
              <w:rPr>
                <w:rFonts w:cs="Arial"/>
              </w:rPr>
            </w:pPr>
            <w:r w:rsidRPr="002E56B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66ADAEDC" w14:textId="77777777" w:rsidR="00A33302" w:rsidRPr="002E56B9" w:rsidRDefault="00A33302" w:rsidP="00F27A9D">
            <w:pPr>
              <w:pStyle w:val="TAL"/>
              <w:rPr>
                <w:rFonts w:cs="Arial"/>
              </w:rPr>
            </w:pPr>
            <w:r w:rsidRPr="002E56B9">
              <w:t xml:space="preserve">4Rx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01A2176"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828926" w14:textId="77777777" w:rsidR="00A33302" w:rsidRPr="002E56B9" w:rsidRDefault="00A33302" w:rsidP="00F27A9D">
            <w:pPr>
              <w:pStyle w:val="TAL"/>
              <w:rPr>
                <w:rFonts w:cs="Arial"/>
              </w:rPr>
            </w:pPr>
            <w:r w:rsidRPr="002E56B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2BD47C7A" w14:textId="77777777" w:rsidR="00A33302" w:rsidRPr="002E56B9" w:rsidRDefault="00A33302" w:rsidP="00F27A9D">
            <w:pPr>
              <w:pStyle w:val="TAL"/>
              <w:rPr>
                <w:rFonts w:cs="Arial"/>
              </w:rPr>
            </w:pPr>
            <w:r w:rsidRPr="002E56B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11B82FF6"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14A976" w14:textId="77777777" w:rsidR="00A33302" w:rsidRPr="002E56B9" w:rsidRDefault="00A33302" w:rsidP="00F27A9D">
            <w:pPr>
              <w:pStyle w:val="TAL"/>
            </w:pPr>
          </w:p>
        </w:tc>
      </w:tr>
      <w:tr w:rsidR="00A33302" w:rsidRPr="002E56B9" w14:paraId="4DABAB0D"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59C8AF44" w14:textId="77777777" w:rsidR="00A33302" w:rsidRPr="002E56B9" w:rsidRDefault="00A33302" w:rsidP="00F27A9D">
            <w:pPr>
              <w:pStyle w:val="TAL"/>
              <w:rPr>
                <w:rFonts w:cs="Arial"/>
              </w:rPr>
            </w:pPr>
            <w:r w:rsidRPr="002E56B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02F8AE08" w14:textId="77777777" w:rsidR="00A33302" w:rsidRPr="002E56B9" w:rsidRDefault="00A33302" w:rsidP="00F27A9D">
            <w:pPr>
              <w:pStyle w:val="TAL"/>
            </w:pPr>
            <w:r w:rsidRPr="002E56B9">
              <w:t xml:space="preserve">4Rx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93912B8" w14:textId="77777777" w:rsidR="00A33302" w:rsidRPr="002E56B9" w:rsidRDefault="00A33302" w:rsidP="00F27A9D">
            <w:pPr>
              <w:pStyle w:val="TAC"/>
              <w:rPr>
                <w:rFonts w:eastAsia="宋体"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D8FDDF6" w14:textId="77777777" w:rsidR="00A33302" w:rsidRPr="002E56B9" w:rsidRDefault="00A33302" w:rsidP="00F27A9D">
            <w:pPr>
              <w:pStyle w:val="TAL"/>
              <w:rPr>
                <w:rFonts w:cs="Arial"/>
              </w:rPr>
            </w:pPr>
            <w:r w:rsidRPr="002E56B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5342EAED" w14:textId="77777777" w:rsidR="00A33302" w:rsidRPr="002E56B9" w:rsidRDefault="00A33302" w:rsidP="00F27A9D">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93B67A7"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045E8B" w14:textId="77777777" w:rsidR="00A33302" w:rsidRPr="002E56B9" w:rsidRDefault="00A33302" w:rsidP="00F27A9D">
            <w:pPr>
              <w:pStyle w:val="TAL"/>
            </w:pPr>
          </w:p>
        </w:tc>
      </w:tr>
      <w:tr w:rsidR="00A33302" w:rsidRPr="002E56B9" w14:paraId="14D81B47"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4DCDE02C" w14:textId="77777777" w:rsidR="00A33302" w:rsidRPr="002E56B9" w:rsidRDefault="00A33302" w:rsidP="00F27A9D">
            <w:pPr>
              <w:pStyle w:val="TAL"/>
              <w:rPr>
                <w:lang w:eastAsia="zh-CN"/>
              </w:rPr>
            </w:pPr>
            <w:r w:rsidRPr="002E56B9">
              <w:t>6.4.2.1_1</w:t>
            </w:r>
          </w:p>
        </w:tc>
        <w:tc>
          <w:tcPr>
            <w:tcW w:w="4520" w:type="dxa"/>
            <w:tcBorders>
              <w:top w:val="single" w:sz="4" w:space="0" w:color="auto"/>
              <w:left w:val="single" w:sz="4" w:space="0" w:color="auto"/>
              <w:bottom w:val="single" w:sz="4" w:space="0" w:color="auto"/>
              <w:right w:val="single" w:sz="4" w:space="0" w:color="auto"/>
            </w:tcBorders>
            <w:hideMark/>
          </w:tcPr>
          <w:p w14:paraId="6E1DD8A4" w14:textId="77777777" w:rsidR="00A33302" w:rsidRPr="002E56B9" w:rsidRDefault="00A33302" w:rsidP="00F27A9D">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0CF18F" w14:textId="77777777" w:rsidR="00A33302" w:rsidRPr="002E56B9" w:rsidRDefault="00A33302" w:rsidP="00F27A9D">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9BB6AB" w14:textId="77777777" w:rsidR="00A33302" w:rsidRPr="002E56B9" w:rsidRDefault="00A33302" w:rsidP="00F27A9D">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9BB8F0B" w14:textId="77777777" w:rsidR="00A33302" w:rsidRPr="002E56B9" w:rsidRDefault="00A33302" w:rsidP="00F27A9D">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6B796E"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51E4209" w14:textId="77777777" w:rsidR="00A33302" w:rsidRPr="002E56B9" w:rsidRDefault="00A33302" w:rsidP="00F27A9D">
            <w:pPr>
              <w:pStyle w:val="TAL"/>
            </w:pPr>
          </w:p>
        </w:tc>
      </w:tr>
      <w:tr w:rsidR="00A33302" w:rsidRPr="002E56B9" w14:paraId="69AECDE3"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419B3BA0" w14:textId="77777777" w:rsidR="00A33302" w:rsidRPr="002E56B9" w:rsidRDefault="00A33302" w:rsidP="00F27A9D">
            <w:pPr>
              <w:pStyle w:val="TAL"/>
            </w:pPr>
            <w:r w:rsidRPr="002E56B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7B4B31E1" w14:textId="77777777" w:rsidR="00A33302" w:rsidRPr="002E56B9" w:rsidRDefault="00A33302" w:rsidP="00F27A9D">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C56CE4" w14:textId="77777777" w:rsidR="00A33302" w:rsidRPr="002E56B9" w:rsidRDefault="00A33302" w:rsidP="00F27A9D">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6EF2CE3" w14:textId="77777777" w:rsidR="00A33302" w:rsidRPr="002E56B9" w:rsidRDefault="00A33302" w:rsidP="00F27A9D">
            <w:pPr>
              <w:pStyle w:val="TAL"/>
              <w:rPr>
                <w:lang w:eastAsia="zh-C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099D3EF" w14:textId="77777777" w:rsidR="00A33302" w:rsidRPr="002E56B9" w:rsidRDefault="00A33302" w:rsidP="00F27A9D">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8645F01" w14:textId="77777777" w:rsidR="00A33302" w:rsidRPr="002E56B9" w:rsidRDefault="00A33302" w:rsidP="00F27A9D">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D9D616A" w14:textId="77777777" w:rsidR="00A33302" w:rsidRPr="002E56B9" w:rsidRDefault="00A33302" w:rsidP="00F27A9D">
            <w:pPr>
              <w:pStyle w:val="TAL"/>
            </w:pPr>
          </w:p>
        </w:tc>
      </w:tr>
      <w:tr w:rsidR="00A33302" w:rsidRPr="002E56B9" w14:paraId="3CADAC88"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721D6803" w14:textId="77777777" w:rsidR="00A33302" w:rsidRPr="002E56B9" w:rsidRDefault="00A33302" w:rsidP="00F27A9D">
            <w:pPr>
              <w:pStyle w:val="TAL"/>
              <w:rPr>
                <w:rFonts w:cs="Arial"/>
              </w:rPr>
            </w:pPr>
            <w:r w:rsidRPr="002E56B9">
              <w:rPr>
                <w:lang w:eastAsia="zh-CN"/>
              </w:rPr>
              <w:lastRenderedPageBreak/>
              <w:t>6.4.3.1_1</w:t>
            </w:r>
          </w:p>
        </w:tc>
        <w:tc>
          <w:tcPr>
            <w:tcW w:w="4520" w:type="dxa"/>
            <w:tcBorders>
              <w:top w:val="single" w:sz="4" w:space="0" w:color="auto"/>
              <w:left w:val="single" w:sz="4" w:space="0" w:color="auto"/>
              <w:bottom w:val="single" w:sz="4" w:space="0" w:color="auto"/>
              <w:right w:val="single" w:sz="4" w:space="0" w:color="auto"/>
            </w:tcBorders>
            <w:hideMark/>
          </w:tcPr>
          <w:p w14:paraId="6D2C202A" w14:textId="77777777" w:rsidR="00A33302" w:rsidRPr="002E56B9" w:rsidRDefault="00A33302" w:rsidP="00F27A9D">
            <w:pPr>
              <w:pStyle w:val="TAL"/>
              <w:rPr>
                <w:rFonts w:cs="Arial"/>
              </w:rPr>
            </w:pPr>
            <w:r w:rsidRPr="002E56B9">
              <w:rPr>
                <w:rFonts w:eastAsia="宋体"/>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DAECCF" w14:textId="77777777" w:rsidR="00A33302" w:rsidRPr="002E56B9" w:rsidRDefault="00A33302" w:rsidP="00F27A9D">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9BB9D48" w14:textId="77777777" w:rsidR="00A33302" w:rsidRPr="002E56B9" w:rsidRDefault="00A33302" w:rsidP="00F27A9D">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D8DDC6D"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64E1272" w14:textId="77777777" w:rsidR="00A33302" w:rsidRPr="002E56B9" w:rsidRDefault="00A33302" w:rsidP="00F27A9D">
            <w:pPr>
              <w:pStyle w:val="TAL"/>
              <w:rPr>
                <w:rFonts w:cs="Arial"/>
              </w:rPr>
            </w:pPr>
            <w:r w:rsidRPr="002E56B9">
              <w:rPr>
                <w:rFonts w:cs="Arial"/>
              </w:rPr>
              <w:t>D008</w:t>
            </w:r>
          </w:p>
          <w:p w14:paraId="6C2678E0"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AF824EF" w14:textId="77777777" w:rsidR="00A33302" w:rsidRPr="002E56B9" w:rsidRDefault="00A33302" w:rsidP="00F27A9D">
            <w:pPr>
              <w:pStyle w:val="TAL"/>
              <w:rPr>
                <w:rFonts w:cs="Arial"/>
              </w:rPr>
            </w:pPr>
          </w:p>
        </w:tc>
      </w:tr>
      <w:tr w:rsidR="00A33302" w:rsidRPr="002E56B9" w14:paraId="1847B2AA"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6DC0B0B9" w14:textId="77777777" w:rsidR="00A33302" w:rsidRPr="002E56B9" w:rsidRDefault="00A33302" w:rsidP="00F27A9D">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1448A8D0" w14:textId="77777777" w:rsidR="00A33302" w:rsidRPr="002E56B9" w:rsidRDefault="00A33302" w:rsidP="00F27A9D">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80F3ED" w14:textId="77777777" w:rsidR="00A33302" w:rsidRPr="002E56B9" w:rsidRDefault="00A33302" w:rsidP="00F27A9D">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81AA60F" w14:textId="77777777" w:rsidR="00A33302" w:rsidRPr="002E56B9" w:rsidRDefault="00A33302" w:rsidP="00F27A9D">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1617AEB"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B571AB" w14:textId="77777777" w:rsidR="00A33302" w:rsidRPr="002E56B9" w:rsidRDefault="00A33302" w:rsidP="00F27A9D">
            <w:pPr>
              <w:pStyle w:val="TAL"/>
              <w:rPr>
                <w:rFonts w:cs="Arial"/>
              </w:rPr>
            </w:pPr>
            <w:r w:rsidRPr="002E56B9">
              <w:rPr>
                <w:rFonts w:cs="Arial"/>
              </w:rPr>
              <w:t>D010</w:t>
            </w:r>
          </w:p>
          <w:p w14:paraId="12D6A755"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FDE253F" w14:textId="77777777" w:rsidR="00A33302" w:rsidRPr="002E56B9" w:rsidRDefault="00A33302" w:rsidP="00F27A9D">
            <w:pPr>
              <w:pStyle w:val="TAL"/>
            </w:pPr>
          </w:p>
        </w:tc>
      </w:tr>
      <w:tr w:rsidR="00A33302" w:rsidRPr="002E56B9" w14:paraId="627BD203"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9DCFE5" w14:textId="77777777" w:rsidR="00A33302" w:rsidRPr="002E56B9" w:rsidRDefault="00A33302" w:rsidP="00F27A9D">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E3D3724" w14:textId="77777777" w:rsidR="00A33302" w:rsidRPr="002E56B9" w:rsidRDefault="00A33302" w:rsidP="00F27A9D">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794DB3" w14:textId="77777777" w:rsidR="00A33302" w:rsidRPr="002E56B9" w:rsidRDefault="00A33302" w:rsidP="00F27A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A69BF9" w14:textId="77777777" w:rsidR="00A33302" w:rsidRPr="002E56B9" w:rsidRDefault="00A33302" w:rsidP="00F27A9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BA9865" w14:textId="77777777" w:rsidR="00A33302" w:rsidRPr="002E56B9" w:rsidRDefault="00A33302" w:rsidP="00F27A9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47514C3" w14:textId="77777777" w:rsidR="00A33302" w:rsidRPr="002E56B9" w:rsidRDefault="00A33302" w:rsidP="00F27A9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AAA4DEA" w14:textId="77777777" w:rsidR="00A33302" w:rsidRPr="002E56B9" w:rsidRDefault="00A33302" w:rsidP="00F27A9D">
            <w:pPr>
              <w:pStyle w:val="TAL"/>
              <w:rPr>
                <w:b/>
              </w:rPr>
            </w:pPr>
          </w:p>
        </w:tc>
      </w:tr>
    </w:tbl>
    <w:p w14:paraId="7592CA65" w14:textId="77777777" w:rsidR="00D55125" w:rsidRPr="00D55125" w:rsidRDefault="00D55125" w:rsidP="00676561">
      <w:pPr>
        <w:rPr>
          <w:b/>
          <w:bCs/>
          <w:highlight w:val="yellow"/>
          <w:lang w:eastAsia="zh-CN"/>
        </w:rPr>
      </w:pPr>
    </w:p>
    <w:p w14:paraId="6298D55E" w14:textId="06350A17" w:rsidR="00736899" w:rsidRPr="00554CFD" w:rsidRDefault="00736899" w:rsidP="00736899">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p w14:paraId="371D6610" w14:textId="65C50005" w:rsidR="00AE01F7" w:rsidRPr="00477DB3" w:rsidRDefault="00AE01F7" w:rsidP="00D46682">
      <w:pPr>
        <w:pStyle w:val="TH"/>
        <w:jc w:val="left"/>
        <w:rPr>
          <w:noProof/>
          <w:color w:val="FF0000"/>
          <w:sz w:val="32"/>
          <w:szCs w:val="32"/>
        </w:rPr>
      </w:pPr>
    </w:p>
    <w:sectPr w:rsidR="00AE01F7" w:rsidRPr="00477DB3" w:rsidSect="00A33302">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E3BA7" w14:textId="77777777" w:rsidR="004340CC" w:rsidRDefault="004340CC">
      <w:r>
        <w:separator/>
      </w:r>
    </w:p>
  </w:endnote>
  <w:endnote w:type="continuationSeparator" w:id="0">
    <w:p w14:paraId="372917CF" w14:textId="77777777" w:rsidR="004340CC" w:rsidRDefault="00434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2B63D" w14:textId="77777777" w:rsidR="004340CC" w:rsidRDefault="004340CC">
      <w:r>
        <w:separator/>
      </w:r>
    </w:p>
  </w:footnote>
  <w:footnote w:type="continuationSeparator" w:id="0">
    <w:p w14:paraId="423D03D3" w14:textId="77777777" w:rsidR="004340CC" w:rsidRDefault="00434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8"/>
  </w:num>
  <w:num w:numId="3">
    <w:abstractNumId w:val="8"/>
  </w:num>
  <w:num w:numId="4">
    <w:abstractNumId w:val="22"/>
  </w:num>
  <w:num w:numId="5">
    <w:abstractNumId w:val="19"/>
  </w:num>
  <w:num w:numId="6">
    <w:abstractNumId w:val="34"/>
  </w:num>
  <w:num w:numId="7">
    <w:abstractNumId w:val="39"/>
  </w:num>
  <w:num w:numId="8">
    <w:abstractNumId w:val="40"/>
  </w:num>
  <w:num w:numId="9">
    <w:abstractNumId w:val="17"/>
  </w:num>
  <w:num w:numId="10">
    <w:abstractNumId w:val="9"/>
  </w:num>
  <w:num w:numId="11">
    <w:abstractNumId w:val="20"/>
  </w:num>
  <w:num w:numId="12">
    <w:abstractNumId w:val="21"/>
  </w:num>
  <w:num w:numId="13">
    <w:abstractNumId w:val="18"/>
  </w:num>
  <w:num w:numId="14">
    <w:abstractNumId w:val="31"/>
  </w:num>
  <w:num w:numId="15">
    <w:abstractNumId w:val="2"/>
  </w:num>
  <w:num w:numId="16">
    <w:abstractNumId w:val="7"/>
  </w:num>
  <w:num w:numId="17">
    <w:abstractNumId w:val="5"/>
  </w:num>
  <w:num w:numId="18">
    <w:abstractNumId w:val="30"/>
  </w:num>
  <w:num w:numId="19">
    <w:abstractNumId w:val="25"/>
  </w:num>
  <w:num w:numId="20">
    <w:abstractNumId w:val="29"/>
  </w:num>
  <w:num w:numId="21">
    <w:abstractNumId w:val="35"/>
  </w:num>
  <w:num w:numId="22">
    <w:abstractNumId w:val="13"/>
  </w:num>
  <w:num w:numId="23">
    <w:abstractNumId w:val="28"/>
  </w:num>
  <w:num w:numId="24">
    <w:abstractNumId w:val="27"/>
  </w:num>
  <w:num w:numId="25">
    <w:abstractNumId w:val="33"/>
  </w:num>
  <w:num w:numId="26">
    <w:abstractNumId w:val="36"/>
  </w:num>
  <w:num w:numId="27">
    <w:abstractNumId w:val="11"/>
  </w:num>
  <w:num w:numId="28">
    <w:abstractNumId w:val="6"/>
  </w:num>
  <w:num w:numId="29">
    <w:abstractNumId w:val="32"/>
  </w:num>
  <w:num w:numId="30">
    <w:abstractNumId w:val="24"/>
  </w:num>
  <w:num w:numId="31">
    <w:abstractNumId w:val="14"/>
  </w:num>
  <w:num w:numId="32">
    <w:abstractNumId w:val="37"/>
  </w:num>
  <w:num w:numId="33">
    <w:abstractNumId w:val="10"/>
  </w:num>
  <w:num w:numId="34">
    <w:abstractNumId w:val="4"/>
  </w:num>
  <w:num w:numId="35">
    <w:abstractNumId w:val="12"/>
  </w:num>
  <w:num w:numId="36">
    <w:abstractNumId w:val="1"/>
  </w:num>
  <w:num w:numId="37">
    <w:abstractNumId w:val="0"/>
  </w:num>
  <w:num w:numId="38">
    <w:abstractNumId w:val="26"/>
  </w:num>
  <w:num w:numId="39">
    <w:abstractNumId w:val="16"/>
  </w:num>
  <w:num w:numId="40">
    <w:abstractNumId w:val="3"/>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A64C3"/>
    <w:rsid w:val="002B25D7"/>
    <w:rsid w:val="002B5435"/>
    <w:rsid w:val="002B5741"/>
    <w:rsid w:val="002C1450"/>
    <w:rsid w:val="002D33FD"/>
    <w:rsid w:val="002E2A38"/>
    <w:rsid w:val="002E472E"/>
    <w:rsid w:val="002E6F22"/>
    <w:rsid w:val="0030149E"/>
    <w:rsid w:val="00305409"/>
    <w:rsid w:val="0032295A"/>
    <w:rsid w:val="00341A79"/>
    <w:rsid w:val="00350D18"/>
    <w:rsid w:val="003609EF"/>
    <w:rsid w:val="0036231A"/>
    <w:rsid w:val="00365187"/>
    <w:rsid w:val="00374DD4"/>
    <w:rsid w:val="00380746"/>
    <w:rsid w:val="00383369"/>
    <w:rsid w:val="003843E9"/>
    <w:rsid w:val="00385442"/>
    <w:rsid w:val="003855F3"/>
    <w:rsid w:val="00390912"/>
    <w:rsid w:val="00393FD3"/>
    <w:rsid w:val="00394332"/>
    <w:rsid w:val="003951F2"/>
    <w:rsid w:val="003A00F3"/>
    <w:rsid w:val="003A1205"/>
    <w:rsid w:val="003B0B06"/>
    <w:rsid w:val="003C008C"/>
    <w:rsid w:val="003C41E7"/>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340CC"/>
    <w:rsid w:val="00453F9C"/>
    <w:rsid w:val="0047110C"/>
    <w:rsid w:val="004733D0"/>
    <w:rsid w:val="00477DB3"/>
    <w:rsid w:val="00484407"/>
    <w:rsid w:val="0048624D"/>
    <w:rsid w:val="004B45F8"/>
    <w:rsid w:val="004B75B7"/>
    <w:rsid w:val="004C6883"/>
    <w:rsid w:val="004D55DF"/>
    <w:rsid w:val="004E0DFD"/>
    <w:rsid w:val="004E6F1C"/>
    <w:rsid w:val="0050613E"/>
    <w:rsid w:val="00511B16"/>
    <w:rsid w:val="0051580D"/>
    <w:rsid w:val="00540B41"/>
    <w:rsid w:val="00547111"/>
    <w:rsid w:val="0055037E"/>
    <w:rsid w:val="005504B1"/>
    <w:rsid w:val="00554CFD"/>
    <w:rsid w:val="00555888"/>
    <w:rsid w:val="00564906"/>
    <w:rsid w:val="00564F43"/>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116"/>
    <w:rsid w:val="006257ED"/>
    <w:rsid w:val="00634D27"/>
    <w:rsid w:val="00654298"/>
    <w:rsid w:val="00661D11"/>
    <w:rsid w:val="00665C47"/>
    <w:rsid w:val="0067120F"/>
    <w:rsid w:val="006739AC"/>
    <w:rsid w:val="00674A39"/>
    <w:rsid w:val="00676561"/>
    <w:rsid w:val="006832C2"/>
    <w:rsid w:val="00690126"/>
    <w:rsid w:val="0069337C"/>
    <w:rsid w:val="00693E38"/>
    <w:rsid w:val="00695808"/>
    <w:rsid w:val="006B084C"/>
    <w:rsid w:val="006B24DC"/>
    <w:rsid w:val="006B3C98"/>
    <w:rsid w:val="006B46F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86A90"/>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27FE"/>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1FCD"/>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3302"/>
    <w:rsid w:val="00A34881"/>
    <w:rsid w:val="00A42D96"/>
    <w:rsid w:val="00A47E70"/>
    <w:rsid w:val="00A50C90"/>
    <w:rsid w:val="00A50CF0"/>
    <w:rsid w:val="00A566FB"/>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80F"/>
    <w:rsid w:val="00C32B3F"/>
    <w:rsid w:val="00C35156"/>
    <w:rsid w:val="00C439AF"/>
    <w:rsid w:val="00C53F9F"/>
    <w:rsid w:val="00C66BA2"/>
    <w:rsid w:val="00C66C7E"/>
    <w:rsid w:val="00C7076C"/>
    <w:rsid w:val="00C73B54"/>
    <w:rsid w:val="00C761CD"/>
    <w:rsid w:val="00C761D0"/>
    <w:rsid w:val="00C93888"/>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B6722"/>
    <w:rsid w:val="00EC53EB"/>
    <w:rsid w:val="00ED113F"/>
    <w:rsid w:val="00EE1B3A"/>
    <w:rsid w:val="00EE4BF6"/>
    <w:rsid w:val="00EE7D7C"/>
    <w:rsid w:val="00EF0C72"/>
    <w:rsid w:val="00EF5238"/>
    <w:rsid w:val="00F0048F"/>
    <w:rsid w:val="00F05584"/>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uiPriority w:val="99"/>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uiPriority w:val="99"/>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link w:val="NumberedListChar"/>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iPriority w:val="99"/>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Figure Heading Char1,FH Char1"/>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清單段落1 字符,R4_bullets 字符,列表段落1 字符,—ño’i—Ž 字符,¥¡¡¡¡ì¬º¥¹¥È¶ÎÂä 字符,ÁÐ³ö¶ÎÂä 字符,¥ê¥¹¥È¶ÎÂä 字符,1st level - Bullet List Paragraph 字符,Bullet list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uiPriority w:val="99"/>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uiPriority w:val="99"/>
    <w:qFormat/>
    <w:rsid w:val="00E20411"/>
    <w:rPr>
      <w:sz w:val="18"/>
      <w:szCs w:val="18"/>
      <w:lang w:val="en-GB" w:eastAsia="en-US"/>
    </w:rPr>
  </w:style>
  <w:style w:type="character" w:customStyle="1" w:styleId="afffff8">
    <w:name w:val="批注文字 字符"/>
    <w:uiPriority w:val="99"/>
    <w:qFormat/>
    <w:rsid w:val="00E20411"/>
    <w:rPr>
      <w:rFonts w:eastAsia="MS Mincho"/>
      <w:lang w:val="x-none" w:eastAsia="en-US"/>
    </w:rPr>
  </w:style>
  <w:style w:type="character" w:customStyle="1" w:styleId="afffff9">
    <w:name w:val="批注主题 字符"/>
    <w:uiPriority w:val="99"/>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uiPriority w:val="99"/>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uiPriority w:val="99"/>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uiPriority w:val="39"/>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 w:type="paragraph" w:customStyle="1" w:styleId="Bulletedo1">
    <w:name w:val="Bulleted o 1"/>
    <w:basedOn w:val="a1"/>
    <w:uiPriority w:val="99"/>
    <w:rsid w:val="00A33302"/>
    <w:pPr>
      <w:numPr>
        <w:numId w:val="39"/>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b"/>
    <w:link w:val="IvDbodytextChar"/>
    <w:qFormat/>
    <w:rsid w:val="00A333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A33302"/>
    <w:rPr>
      <w:rFonts w:ascii="Arial" w:eastAsia="Malgun Gothic" w:hAnsi="Arial"/>
      <w:spacing w:val="2"/>
      <w:lang w:val="en-GB" w:eastAsia="en-GB"/>
    </w:rPr>
  </w:style>
  <w:style w:type="character" w:customStyle="1" w:styleId="ui-provider">
    <w:name w:val="ui-provider"/>
    <w:basedOn w:val="a2"/>
    <w:rsid w:val="00A33302"/>
  </w:style>
  <w:style w:type="paragraph" w:customStyle="1" w:styleId="913">
    <w:name w:val="目次 91"/>
    <w:basedOn w:val="TOC8"/>
    <w:rsid w:val="00A33302"/>
    <w:pPr>
      <w:overflowPunct w:val="0"/>
      <w:autoSpaceDE w:val="0"/>
      <w:autoSpaceDN w:val="0"/>
      <w:adjustRightInd w:val="0"/>
      <w:ind w:left="1418" w:hanging="1418"/>
      <w:textAlignment w:val="baseline"/>
    </w:pPr>
    <w:rPr>
      <w:rFonts w:eastAsia="MS Mincho"/>
      <w:lang w:val="en-US" w:eastAsia="en-GB"/>
    </w:rPr>
  </w:style>
  <w:style w:type="paragraph" w:customStyle="1" w:styleId="1ffff6">
    <w:name w:val="図表目次1"/>
    <w:basedOn w:val="a1"/>
    <w:next w:val="a1"/>
    <w:rsid w:val="00A33302"/>
    <w:pPr>
      <w:overflowPunct w:val="0"/>
      <w:autoSpaceDE w:val="0"/>
      <w:autoSpaceDN w:val="0"/>
      <w:adjustRightInd w:val="0"/>
      <w:ind w:left="400" w:hanging="400"/>
      <w:jc w:val="center"/>
      <w:textAlignment w:val="baseline"/>
    </w:pPr>
    <w:rPr>
      <w:rFonts w:eastAsia="MS Mincho"/>
      <w:b/>
      <w:lang w:eastAsia="en-GB"/>
    </w:rPr>
  </w:style>
  <w:style w:type="table" w:customStyle="1" w:styleId="1ffff7">
    <w:name w:val="表格格線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3330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A33302"/>
    <w:rPr>
      <w:rFonts w:ascii="Arial" w:eastAsia="Times New Roman" w:hAnsi="Arial"/>
      <w:snapToGrid w:val="0"/>
      <w:sz w:val="22"/>
      <w:szCs w:val="22"/>
      <w:lang w:val="en-GB" w:eastAsia="en-GB"/>
    </w:rPr>
  </w:style>
  <w:style w:type="table" w:customStyle="1" w:styleId="11f">
    <w:name w:val="表格格線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table" w:customStyle="1" w:styleId="138">
    <w:name w:val="表格格線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rsid w:val="00A33302"/>
    <w:rPr>
      <w:rFonts w:asciiTheme="majorHAnsi" w:eastAsia="宋体" w:hAnsiTheme="majorHAnsi" w:cstheme="majorBidi"/>
      <w:b/>
      <w:bCs/>
      <w:kern w:val="28"/>
      <w:sz w:val="32"/>
      <w:szCs w:val="32"/>
      <w:lang w:val="en-GB" w:eastAsia="en-US"/>
    </w:rPr>
  </w:style>
  <w:style w:type="paragraph" w:customStyle="1" w:styleId="1ffff9">
    <w:name w:val="明显引用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A33302"/>
    <w:rPr>
      <w:rFonts w:ascii="Times New Roman" w:hAnsi="Times New Roman"/>
      <w:i/>
      <w:iCs/>
      <w:color w:val="4F81BD" w:themeColor="accent1"/>
      <w:lang w:val="en-GB" w:eastAsia="en-US"/>
    </w:rPr>
  </w:style>
  <w:style w:type="paragraph" w:customStyle="1" w:styleId="IntenseQuote1">
    <w:name w:val="Intense Quote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33302"/>
    <w:rPr>
      <w:rFonts w:ascii="Times New Roman" w:hAnsi="Times New Roman"/>
      <w:i/>
      <w:iCs/>
      <w:color w:val="4F81BD" w:themeColor="accent1"/>
      <w:lang w:val="en-GB" w:eastAsia="en-US"/>
    </w:rPr>
  </w:style>
  <w:style w:type="table" w:customStyle="1" w:styleId="145">
    <w:name w:val="表格格線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33302"/>
    <w:rPr>
      <w:rFonts w:ascii="Times New Roman" w:eastAsia="MS Mincho" w:hAnsi="Times New Roman"/>
      <w:lang w:val="en-US" w:eastAsia="ko-KR"/>
    </w:rPr>
  </w:style>
  <w:style w:type="paragraph" w:customStyle="1" w:styleId="11f0">
    <w:name w:val="1.1"/>
    <w:basedOn w:val="30"/>
    <w:link w:val="11Char"/>
    <w:qFormat/>
    <w:rsid w:val="00A3330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f0"/>
    <w:rsid w:val="00A33302"/>
    <w:rPr>
      <w:rFonts w:ascii="Arial" w:eastAsia="MS Mincho" w:hAnsi="Arial"/>
      <w:b/>
      <w:bCs/>
      <w:sz w:val="24"/>
      <w:szCs w:val="26"/>
      <w:lang w:val="en-US" w:eastAsia="en-GB"/>
    </w:rPr>
  </w:style>
  <w:style w:type="paragraph" w:customStyle="1" w:styleId="Paragraphedeliste">
    <w:name w:val="Paragraphe de liste"/>
    <w:basedOn w:val="a1"/>
    <w:uiPriority w:val="34"/>
    <w:qFormat/>
    <w:rsid w:val="00A3330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33302"/>
    <w:pPr>
      <w:numPr>
        <w:numId w:val="4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333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A33302"/>
    <w:rPr>
      <w:rFonts w:ascii="Arial" w:eastAsia="MS Mincho" w:hAnsi="Arial" w:cs="Arial"/>
      <w:b/>
      <w:sz w:val="24"/>
      <w:szCs w:val="24"/>
      <w:lang w:val="en-US" w:eastAsia="en-GB"/>
    </w:rPr>
  </w:style>
  <w:style w:type="character" w:customStyle="1" w:styleId="Char29">
    <w:name w:val="明显引用 Char2"/>
    <w:basedOn w:val="a2"/>
    <w:uiPriority w:val="30"/>
    <w:rsid w:val="00A33302"/>
    <w:rPr>
      <w:rFonts w:ascii="Times New Roman" w:hAnsi="Times New Roman"/>
      <w:i/>
      <w:iCs/>
      <w:color w:val="4F81BD" w:themeColor="accent1"/>
      <w:lang w:val="en-GB" w:eastAsia="en-US"/>
    </w:rPr>
  </w:style>
  <w:style w:type="table" w:customStyle="1" w:styleId="31120">
    <w:name w:val="网格型3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A33302"/>
    <w:rPr>
      <w:rFonts w:ascii="Times New Roman" w:hAnsi="Times New Roman"/>
      <w:i/>
      <w:iCs/>
      <w:color w:val="4F81BD" w:themeColor="accent1"/>
      <w:lang w:val="en-GB" w:eastAsia="en-US"/>
    </w:rPr>
  </w:style>
  <w:style w:type="table" w:customStyle="1" w:styleId="Tabellengitternetz16">
    <w:name w:val="Tabellengitternetz1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网格型1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rsid w:val="00A33302"/>
    <w:rPr>
      <w:rFonts w:ascii="Times New Roman" w:eastAsia="Batang" w:hAnsi="Times New Roman"/>
      <w:lang w:val="en-GB" w:eastAsia="en-US"/>
    </w:rPr>
  </w:style>
  <w:style w:type="table" w:customStyle="1" w:styleId="Tabellengitternetz133">
    <w:name w:val="Tabellengitternetz1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网格型3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
    <w:name w:val="表格格線12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网格型2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F9FE2-B7A1-42E7-B486-5245BC8EB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1952</Words>
  <Characters>11131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3</cp:revision>
  <cp:lastPrinted>1900-01-01T05:00:00Z</cp:lastPrinted>
  <dcterms:created xsi:type="dcterms:W3CDTF">2023-11-15T20:31:00Z</dcterms:created>
  <dcterms:modified xsi:type="dcterms:W3CDTF">2023-11-15T20:32:00Z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